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B0C5B" w14:textId="45ABC3A6" w:rsidR="00CE2C8E" w:rsidRDefault="004912E1" w:rsidP="004912E1">
      <w:pPr>
        <w:pStyle w:val="3GPPHeader"/>
        <w:spacing w:after="0"/>
        <w:rPr>
          <w:rFonts w:cs="Arial"/>
          <w:color w:val="000000"/>
          <w:kern w:val="2"/>
          <w:lang w:val="en-US"/>
        </w:rPr>
      </w:pPr>
      <w:r w:rsidRPr="004912E1">
        <w:rPr>
          <w:rFonts w:cs="Arial"/>
          <w:color w:val="000000"/>
          <w:kern w:val="2"/>
          <w:lang w:val="en-US"/>
        </w:rPr>
        <w:t>3GPP TSG-RAN WG2#101</w:t>
      </w:r>
      <w:r>
        <w:rPr>
          <w:rFonts w:cs="Arial"/>
          <w:color w:val="000000"/>
          <w:kern w:val="2"/>
          <w:lang w:val="en-US"/>
        </w:rPr>
        <w:t xml:space="preserve"> </w:t>
      </w:r>
      <w:r>
        <w:rPr>
          <w:rFonts w:cs="Arial"/>
          <w:color w:val="000000"/>
          <w:kern w:val="2"/>
          <w:lang w:val="en-US"/>
        </w:rPr>
        <w:tab/>
        <w:t>R2-18</w:t>
      </w:r>
      <w:r w:rsidR="00CD1F71">
        <w:rPr>
          <w:rFonts w:cs="Arial"/>
          <w:color w:val="000000"/>
          <w:kern w:val="2"/>
          <w:lang w:val="en-US"/>
        </w:rPr>
        <w:t>01779</w:t>
      </w:r>
    </w:p>
    <w:p w14:paraId="4D56CC73" w14:textId="39313E2D" w:rsidR="004912E1" w:rsidRPr="004912E1" w:rsidRDefault="004912E1" w:rsidP="004912E1">
      <w:pPr>
        <w:pStyle w:val="3GPPHeader"/>
        <w:spacing w:after="0"/>
        <w:rPr>
          <w:rFonts w:cs="Arial"/>
          <w:color w:val="000000"/>
          <w:kern w:val="2"/>
          <w:lang w:val="en-US"/>
        </w:rPr>
      </w:pPr>
      <w:r w:rsidRPr="004912E1">
        <w:rPr>
          <w:rFonts w:cs="Arial"/>
          <w:color w:val="000000"/>
          <w:kern w:val="2"/>
          <w:lang w:val="en-US"/>
        </w:rPr>
        <w:t>Athens, Greece, 26th February – 2nd March 2018</w:t>
      </w:r>
    </w:p>
    <w:p w14:paraId="15EE24F5" w14:textId="77777777" w:rsidR="0031543E" w:rsidRPr="004C440F" w:rsidRDefault="0031543E" w:rsidP="0031543E">
      <w:pPr>
        <w:pStyle w:val="3GPPHeader"/>
        <w:rPr>
          <w:sz w:val="22"/>
          <w:szCs w:val="22"/>
          <w:lang w:val="en-US"/>
        </w:rPr>
      </w:pPr>
    </w:p>
    <w:p w14:paraId="6C0C81ED" w14:textId="18A99D77"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4912E1" w:rsidRPr="00CD1F71">
        <w:rPr>
          <w:sz w:val="22"/>
          <w:szCs w:val="22"/>
          <w:lang w:val="en-US"/>
        </w:rPr>
        <w:t>9.7</w:t>
      </w:r>
      <w:r w:rsidR="00CD1F71" w:rsidRPr="00CD1F71">
        <w:rPr>
          <w:sz w:val="22"/>
          <w:szCs w:val="22"/>
          <w:lang w:val="en-US"/>
        </w:rPr>
        <w:t>.2</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4E906D8D"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100602">
        <w:rPr>
          <w:sz w:val="22"/>
          <w:szCs w:val="22"/>
        </w:rPr>
        <w:t xml:space="preserve">UE assistance for CN </w:t>
      </w:r>
      <w:r w:rsidR="00CE2C8E">
        <w:rPr>
          <w:sz w:val="22"/>
          <w:szCs w:val="22"/>
        </w:rPr>
        <w:t>Node Indication</w:t>
      </w:r>
      <w:r w:rsidR="00100602">
        <w:rPr>
          <w:sz w:val="22"/>
          <w:szCs w:val="22"/>
        </w:rPr>
        <w:t xml:space="preserve"> in </w:t>
      </w:r>
      <w:proofErr w:type="spellStart"/>
      <w:r w:rsidR="00100602">
        <w:rPr>
          <w:sz w:val="22"/>
          <w:szCs w:val="22"/>
        </w:rPr>
        <w:t>eLTE</w:t>
      </w:r>
      <w:proofErr w:type="spellEnd"/>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37AEE9FE" w14:textId="7EC9D802" w:rsidR="001C2AAA" w:rsidRDefault="006D2017" w:rsidP="00100602">
      <w:pPr>
        <w:pStyle w:val="ab"/>
      </w:pPr>
      <w:r>
        <w:rPr>
          <w:rFonts w:hint="eastAsia"/>
        </w:rPr>
        <w:t xml:space="preserve">In RAN2 </w:t>
      </w:r>
      <w:r w:rsidR="00100602">
        <w:t>NR Ad Hoc#1801</w:t>
      </w:r>
      <w:r>
        <w:rPr>
          <w:rFonts w:hint="eastAsia"/>
        </w:rPr>
        <w:t xml:space="preserve">, </w:t>
      </w:r>
      <w:r w:rsidR="00100602">
        <w:t>one LS from SA2</w:t>
      </w:r>
      <w:r w:rsidR="00100602">
        <w:fldChar w:fldCharType="begin"/>
      </w:r>
      <w:r w:rsidR="00100602">
        <w:instrText xml:space="preserve"> REF _Ref504491377 \r \h </w:instrText>
      </w:r>
      <w:r w:rsidR="00100602">
        <w:fldChar w:fldCharType="separate"/>
      </w:r>
      <w:r w:rsidR="00100602">
        <w:t>[1]</w:t>
      </w:r>
      <w:r w:rsidR="00100602">
        <w:fldChar w:fldCharType="end"/>
      </w:r>
      <w:r w:rsidR="00100602">
        <w:t xml:space="preserve"> is received by RAN2 about CN node selection for LTE connected to 5G CN.  In this LS, </w:t>
      </w:r>
    </w:p>
    <w:p w14:paraId="25A595FC" w14:textId="77777777" w:rsidR="00100602" w:rsidRDefault="00100602" w:rsidP="00100602">
      <w:pPr>
        <w:pBdr>
          <w:top w:val="single" w:sz="4" w:space="1" w:color="auto"/>
          <w:left w:val="single" w:sz="4" w:space="4" w:color="auto"/>
          <w:bottom w:val="single" w:sz="4" w:space="1" w:color="auto"/>
          <w:right w:val="single" w:sz="4" w:space="4" w:color="auto"/>
        </w:pBdr>
        <w:rPr>
          <w:rFonts w:cs="Arial"/>
          <w:bCs/>
          <w:iCs/>
          <w:color w:val="000000"/>
        </w:rPr>
      </w:pPr>
      <w:r w:rsidRPr="005535B9">
        <w:rPr>
          <w:rFonts w:cs="Arial"/>
          <w:bCs/>
          <w:iCs/>
          <w:color w:val="000000"/>
        </w:rPr>
        <w:t>SA2 would like to emphasize the need for the RAN (i.e. for the case when E-UTRA cell connected to both 5GC and EPC) to be able to identify whether a UE is making an EPS access or a 5GS access such that the RAN can perform CN selection and route NAS signalling to the applicable MME or AMF accordingly.</w:t>
      </w:r>
      <w:r>
        <w:rPr>
          <w:rFonts w:cs="Arial" w:hint="eastAsia"/>
          <w:bCs/>
          <w:iCs/>
          <w:color w:val="000000"/>
        </w:rPr>
        <w:t xml:space="preserve"> </w:t>
      </w:r>
      <w:r>
        <w:rPr>
          <w:rFonts w:cs="Arial"/>
          <w:bCs/>
          <w:iCs/>
          <w:color w:val="000000"/>
        </w:rPr>
        <w:t xml:space="preserve">  </w:t>
      </w:r>
    </w:p>
    <w:p w14:paraId="237F0950" w14:textId="24828A9B" w:rsidR="00100602" w:rsidRPr="005535B9" w:rsidRDefault="00100602" w:rsidP="00100602">
      <w:pPr>
        <w:pBdr>
          <w:top w:val="single" w:sz="4" w:space="1" w:color="auto"/>
          <w:left w:val="single" w:sz="4" w:space="4" w:color="auto"/>
          <w:bottom w:val="single" w:sz="4" w:space="1" w:color="auto"/>
          <w:right w:val="single" w:sz="4" w:space="4" w:color="auto"/>
        </w:pBdr>
        <w:rPr>
          <w:rFonts w:cs="Arial"/>
          <w:bCs/>
          <w:iCs/>
          <w:color w:val="000000"/>
        </w:rPr>
      </w:pPr>
      <w:r w:rsidRPr="005535B9">
        <w:rPr>
          <w:rFonts w:cs="Arial"/>
          <w:bCs/>
          <w:iCs/>
          <w:color w:val="000000"/>
        </w:rPr>
        <w:t>NOTE: SA2 expects the UE AS layer is made aware by the UE NAS layer whether a NAS signalling connection is initiated to the EPC or to the 5GC.</w:t>
      </w:r>
    </w:p>
    <w:p w14:paraId="13FDAD26" w14:textId="0F951BA6" w:rsidR="00D26008" w:rsidRPr="00CE0424" w:rsidRDefault="00AD5542" w:rsidP="00CE0424">
      <w:pPr>
        <w:pStyle w:val="ab"/>
      </w:pPr>
      <w:r>
        <w:t>In this contribution, we</w:t>
      </w:r>
      <w:r w:rsidR="00100602">
        <w:t xml:space="preserve"> propose UE assistance signalling to ng-</w:t>
      </w:r>
      <w:proofErr w:type="spellStart"/>
      <w:r w:rsidR="00100602">
        <w:t>eNB</w:t>
      </w:r>
      <w:proofErr w:type="spellEnd"/>
      <w:r w:rsidR="00100602">
        <w:t xml:space="preserve"> for CN type </w:t>
      </w:r>
      <w:r w:rsidR="00463A36">
        <w:t xml:space="preserve">and CN node </w:t>
      </w:r>
      <w:r w:rsidR="00100602">
        <w:t>selection</w:t>
      </w:r>
      <w:r>
        <w:t>.</w:t>
      </w:r>
      <w:r w:rsidR="001E6C46">
        <w:t xml:space="preserve">  Some proposals have been included in one of our earlier paper [2].</w:t>
      </w:r>
    </w:p>
    <w:p w14:paraId="05E8355E" w14:textId="77777777" w:rsidR="005C3D8D" w:rsidRDefault="004000E8" w:rsidP="00E46E29">
      <w:pPr>
        <w:pStyle w:val="1"/>
      </w:pPr>
      <w:bookmarkStart w:id="0" w:name="_Ref178064866"/>
      <w:r w:rsidRPr="00CE0424">
        <w:t>Discussion</w:t>
      </w:r>
      <w:bookmarkEnd w:id="0"/>
    </w:p>
    <w:p w14:paraId="6FCFF3F4" w14:textId="2E756FDA" w:rsidR="00837D48" w:rsidRPr="00247295" w:rsidRDefault="00837D48" w:rsidP="00F433E3">
      <w:pPr>
        <w:pStyle w:val="2"/>
      </w:pPr>
      <w:r w:rsidRPr="00247295">
        <w:t>On how UE determines the preferred CN</w:t>
      </w:r>
      <w:r>
        <w:t xml:space="preserve"> type</w:t>
      </w:r>
    </w:p>
    <w:p w14:paraId="17CECDBB" w14:textId="1CF626DC" w:rsidR="00837D48" w:rsidRPr="00247295" w:rsidRDefault="00837D48" w:rsidP="00837D48">
      <w:pPr>
        <w:overflowPunct/>
        <w:autoSpaceDE/>
        <w:autoSpaceDN/>
        <w:adjustRightInd/>
        <w:spacing w:after="0"/>
        <w:textAlignment w:val="auto"/>
        <w:rPr>
          <w:rFonts w:eastAsia="宋体" w:cs="Arial"/>
        </w:rPr>
      </w:pPr>
      <w:r>
        <w:rPr>
          <w:rFonts w:eastAsia="宋体" w:cs="Arial"/>
        </w:rPr>
        <w:t xml:space="preserve">From UE point of view, to select preferred CN type, </w:t>
      </w:r>
      <w:r w:rsidR="001E6C46">
        <w:rPr>
          <w:rFonts w:eastAsia="宋体" w:cs="Arial"/>
        </w:rPr>
        <w:t xml:space="preserve">we think </w:t>
      </w:r>
      <w:r>
        <w:rPr>
          <w:rFonts w:eastAsia="宋体" w:cs="Arial"/>
        </w:rPr>
        <w:t xml:space="preserve">two aspects may be considered.  The first aspect is which services are available in one type of CN i.e. EPC or 5GC.  For </w:t>
      </w:r>
      <w:proofErr w:type="gramStart"/>
      <w:r>
        <w:rPr>
          <w:rFonts w:eastAsia="宋体" w:cs="Arial"/>
        </w:rPr>
        <w:t>example</w:t>
      </w:r>
      <w:proofErr w:type="gramEnd"/>
      <w:r>
        <w:rPr>
          <w:rFonts w:eastAsia="宋体" w:cs="Arial"/>
        </w:rPr>
        <w:t xml:space="preserve"> one V2X UE should not attempt to register towards one PLMN which is 5GC only.  The other aspect is which services are most important for a UE.  </w:t>
      </w:r>
      <w:r w:rsidR="001E6C46">
        <w:rPr>
          <w:rFonts w:eastAsia="宋体" w:cs="Arial"/>
        </w:rPr>
        <w:t>For</w:t>
      </w:r>
      <w:r>
        <w:rPr>
          <w:rFonts w:eastAsia="宋体" w:cs="Arial"/>
        </w:rPr>
        <w:t xml:space="preserve"> example</w:t>
      </w:r>
      <w:r w:rsidR="001E6C46">
        <w:rPr>
          <w:rFonts w:eastAsia="宋体" w:cs="Arial"/>
        </w:rPr>
        <w:t>,</w:t>
      </w:r>
      <w:r>
        <w:rPr>
          <w:rFonts w:eastAsia="宋体" w:cs="Arial"/>
        </w:rPr>
        <w:t xml:space="preserve"> if UE needs one service which is only available in EPC and another service in 5GC.  In this case, if UE </w:t>
      </w:r>
      <w:proofErr w:type="spellStart"/>
      <w:r>
        <w:rPr>
          <w:rFonts w:eastAsia="宋体" w:cs="Arial"/>
        </w:rPr>
        <w:t>can not</w:t>
      </w:r>
      <w:proofErr w:type="spellEnd"/>
      <w:r>
        <w:rPr>
          <w:rFonts w:eastAsia="宋体" w:cs="Arial"/>
        </w:rPr>
        <w:t xml:space="preserve"> register to both EPC and 5GC, </w:t>
      </w:r>
      <w:r w:rsidR="001E6C46">
        <w:rPr>
          <w:rFonts w:eastAsia="宋体" w:cs="Arial"/>
        </w:rPr>
        <w:t xml:space="preserve">UE </w:t>
      </w:r>
      <w:r>
        <w:rPr>
          <w:rFonts w:eastAsia="宋体" w:cs="Arial"/>
        </w:rPr>
        <w:t>will have to select one of them</w:t>
      </w:r>
      <w:r w:rsidR="001E6C46">
        <w:rPr>
          <w:rFonts w:eastAsia="宋体" w:cs="Arial"/>
        </w:rPr>
        <w:t xml:space="preserve"> and this decision is made in NAS layer.</w:t>
      </w:r>
    </w:p>
    <w:p w14:paraId="73B73C99" w14:textId="77777777" w:rsidR="00837D48" w:rsidRDefault="00837D48" w:rsidP="00837D48">
      <w:pPr>
        <w:overflowPunct/>
        <w:autoSpaceDE/>
        <w:autoSpaceDN/>
        <w:adjustRightInd/>
        <w:spacing w:after="0"/>
        <w:textAlignment w:val="auto"/>
        <w:rPr>
          <w:rFonts w:eastAsia="宋体" w:cs="Arial"/>
          <w:b/>
        </w:rPr>
      </w:pPr>
    </w:p>
    <w:p w14:paraId="579CA63A" w14:textId="77777777" w:rsidR="00837D48" w:rsidRPr="00F433E3" w:rsidRDefault="00837D48" w:rsidP="00EF743A">
      <w:pPr>
        <w:pStyle w:val="Proposal"/>
        <w:numPr>
          <w:ilvl w:val="0"/>
          <w:numId w:val="35"/>
        </w:numPr>
        <w:tabs>
          <w:tab w:val="clear" w:pos="1304"/>
        </w:tabs>
      </w:pPr>
      <w:bookmarkStart w:id="1" w:name="_Toc504492508"/>
      <w:bookmarkStart w:id="2" w:name="_Toc504492582"/>
      <w:bookmarkStart w:id="3" w:name="_Toc504492608"/>
      <w:bookmarkStart w:id="4" w:name="_Toc504492652"/>
      <w:bookmarkStart w:id="5" w:name="_Toc504493163"/>
      <w:bookmarkStart w:id="6" w:name="_Toc504493325"/>
      <w:r w:rsidRPr="00F433E3">
        <w:t>When UE decides the preferred CN type, it should consider two factors:</w:t>
      </w:r>
      <w:bookmarkEnd w:id="1"/>
      <w:bookmarkEnd w:id="2"/>
      <w:bookmarkEnd w:id="3"/>
      <w:bookmarkEnd w:id="4"/>
      <w:bookmarkEnd w:id="5"/>
      <w:bookmarkEnd w:id="6"/>
    </w:p>
    <w:p w14:paraId="2FA1E799" w14:textId="77777777" w:rsidR="00837D48" w:rsidRPr="00EF743A" w:rsidRDefault="00837D48" w:rsidP="00EF743A">
      <w:pPr>
        <w:pStyle w:val="Proposal"/>
        <w:numPr>
          <w:ilvl w:val="1"/>
          <w:numId w:val="3"/>
        </w:numPr>
        <w:rPr>
          <w:rFonts w:eastAsia="宋体" w:cs="Arial"/>
          <w:b w:val="0"/>
          <w:bCs w:val="0"/>
        </w:rPr>
      </w:pPr>
      <w:bookmarkStart w:id="7" w:name="_Toc504492509"/>
      <w:bookmarkStart w:id="8" w:name="_Toc504492583"/>
      <w:bookmarkStart w:id="9" w:name="_Toc504492609"/>
      <w:bookmarkStart w:id="10" w:name="_Toc504492653"/>
      <w:bookmarkStart w:id="11" w:name="_Toc504493164"/>
      <w:bookmarkStart w:id="12" w:name="_Toc504493326"/>
      <w:r w:rsidRPr="00EF743A">
        <w:rPr>
          <w:rFonts w:eastAsia="宋体" w:cs="Arial"/>
          <w:b w:val="0"/>
          <w:bCs w:val="0"/>
        </w:rPr>
        <w:t>Which services are available in which type of CN?</w:t>
      </w:r>
      <w:bookmarkEnd w:id="7"/>
      <w:bookmarkEnd w:id="8"/>
      <w:bookmarkEnd w:id="9"/>
      <w:bookmarkEnd w:id="10"/>
      <w:bookmarkEnd w:id="11"/>
      <w:bookmarkEnd w:id="12"/>
    </w:p>
    <w:p w14:paraId="713E9AF7" w14:textId="77777777" w:rsidR="00837D48" w:rsidRPr="00EF743A" w:rsidRDefault="00837D48" w:rsidP="00EF743A">
      <w:pPr>
        <w:pStyle w:val="Proposal"/>
        <w:numPr>
          <w:ilvl w:val="1"/>
          <w:numId w:val="3"/>
        </w:numPr>
        <w:rPr>
          <w:rFonts w:eastAsia="宋体" w:cs="Arial"/>
          <w:b w:val="0"/>
          <w:bCs w:val="0"/>
        </w:rPr>
      </w:pPr>
      <w:bookmarkStart w:id="13" w:name="_Toc504492510"/>
      <w:bookmarkStart w:id="14" w:name="_Toc504492584"/>
      <w:bookmarkStart w:id="15" w:name="_Toc504492610"/>
      <w:bookmarkStart w:id="16" w:name="_Toc504492654"/>
      <w:bookmarkStart w:id="17" w:name="_Toc504493165"/>
      <w:bookmarkStart w:id="18" w:name="_Toc504493327"/>
      <w:r w:rsidRPr="00EF743A">
        <w:rPr>
          <w:rFonts w:eastAsia="宋体" w:cs="Arial"/>
          <w:b w:val="0"/>
          <w:bCs w:val="0"/>
        </w:rPr>
        <w:t>Which services are most important for the UE?</w:t>
      </w:r>
      <w:bookmarkEnd w:id="13"/>
      <w:bookmarkEnd w:id="14"/>
      <w:bookmarkEnd w:id="15"/>
      <w:bookmarkEnd w:id="16"/>
      <w:bookmarkEnd w:id="17"/>
      <w:bookmarkEnd w:id="18"/>
    </w:p>
    <w:p w14:paraId="08F4B064" w14:textId="77777777" w:rsidR="008A24B5" w:rsidRDefault="008A24B5" w:rsidP="00837D48">
      <w:pPr>
        <w:overflowPunct/>
        <w:autoSpaceDE/>
        <w:autoSpaceDN/>
        <w:adjustRightInd/>
        <w:spacing w:after="0"/>
        <w:textAlignment w:val="auto"/>
        <w:rPr>
          <w:rFonts w:eastAsia="宋体" w:cs="Arial"/>
        </w:rPr>
      </w:pPr>
    </w:p>
    <w:p w14:paraId="7044E7F7" w14:textId="5329E2F5" w:rsidR="00837D48" w:rsidRPr="006E6AD0" w:rsidRDefault="00837D48" w:rsidP="00837D48">
      <w:pPr>
        <w:overflowPunct/>
        <w:autoSpaceDE/>
        <w:autoSpaceDN/>
        <w:adjustRightInd/>
        <w:spacing w:after="0"/>
        <w:textAlignment w:val="auto"/>
        <w:rPr>
          <w:rFonts w:eastAsia="宋体" w:cs="Arial"/>
        </w:rPr>
      </w:pPr>
      <w:r>
        <w:rPr>
          <w:rFonts w:eastAsia="宋体" w:cs="Arial"/>
        </w:rPr>
        <w:t xml:space="preserve">After CN type is decided, UE </w:t>
      </w:r>
      <w:r w:rsidR="001E6C46">
        <w:rPr>
          <w:rFonts w:eastAsia="宋体" w:cs="Arial"/>
        </w:rPr>
        <w:t xml:space="preserve">upper layer will decide whether to use </w:t>
      </w:r>
      <w:r>
        <w:rPr>
          <w:rFonts w:eastAsia="宋体" w:cs="Arial"/>
        </w:rPr>
        <w:t>EPC NAS and 5G</w:t>
      </w:r>
      <w:r>
        <w:rPr>
          <w:rFonts w:eastAsia="宋体" w:cs="Arial" w:hint="eastAsia"/>
        </w:rPr>
        <w:t>C NAS</w:t>
      </w:r>
      <w:r w:rsidR="001E6C46">
        <w:rPr>
          <w:rFonts w:eastAsia="宋体" w:cs="Arial"/>
        </w:rPr>
        <w:t xml:space="preserve"> and this is also part of PLMN selection in our view</w:t>
      </w:r>
      <w:r>
        <w:rPr>
          <w:rFonts w:eastAsia="宋体" w:cs="Arial" w:hint="eastAsia"/>
        </w:rPr>
        <w:t xml:space="preserve">. </w:t>
      </w:r>
      <w:r>
        <w:rPr>
          <w:rFonts w:eastAsia="宋体" w:cs="Arial"/>
        </w:rPr>
        <w:t xml:space="preserve"> If UE just select one PLMN which is EPC only or 5GC only according to the selected NAS protocol, UE can indicate to the ng-</w:t>
      </w:r>
      <w:proofErr w:type="spellStart"/>
      <w:r>
        <w:rPr>
          <w:rFonts w:eastAsia="宋体" w:cs="Arial"/>
        </w:rPr>
        <w:t>eNB</w:t>
      </w:r>
      <w:proofErr w:type="spellEnd"/>
      <w:r>
        <w:rPr>
          <w:rFonts w:eastAsia="宋体" w:cs="Arial"/>
        </w:rPr>
        <w:t xml:space="preserve"> in Msg5 to setup end-to-end PDN connectivity through EPC or PDU session through 5GC.  However, if one service is available in several PLMNs, UE may find several PLMNs which can be registered.  We think this is possible especially when one operator has several PLMNs deployed but share common RAN infrastructure.  From UE point of view, either of the PLMN can be registered and we think after UE determines the CN type in NAS layer, it may still indicate several PLMNs within the same CN type.</w:t>
      </w:r>
    </w:p>
    <w:p w14:paraId="6DF10B69" w14:textId="77777777" w:rsidR="00EF743A" w:rsidRDefault="00EF743A" w:rsidP="00F433E3">
      <w:pPr>
        <w:overflowPunct/>
        <w:autoSpaceDE/>
        <w:autoSpaceDN/>
        <w:adjustRightInd/>
        <w:spacing w:after="0"/>
        <w:textAlignment w:val="auto"/>
        <w:rPr>
          <w:rFonts w:eastAsia="宋体" w:cs="Arial"/>
          <w:b/>
          <w:highlight w:val="lightGray"/>
        </w:rPr>
      </w:pPr>
    </w:p>
    <w:p w14:paraId="1E83E81E" w14:textId="1B0A1C6C" w:rsidR="00837D48" w:rsidRPr="00EF743A" w:rsidRDefault="00837D48" w:rsidP="00EF743A">
      <w:pPr>
        <w:pStyle w:val="Proposal"/>
        <w:numPr>
          <w:ilvl w:val="0"/>
          <w:numId w:val="35"/>
        </w:numPr>
        <w:tabs>
          <w:tab w:val="clear" w:pos="1304"/>
        </w:tabs>
      </w:pPr>
      <w:bookmarkStart w:id="19" w:name="_Toc504492585"/>
      <w:bookmarkStart w:id="20" w:name="_Toc504492611"/>
      <w:bookmarkStart w:id="21" w:name="_Toc504492655"/>
      <w:bookmarkStart w:id="22" w:name="_Toc504493166"/>
      <w:bookmarkStart w:id="23" w:name="_Toc504493328"/>
      <w:r w:rsidRPr="00EF743A">
        <w:t>There are case that one service may be available in different PLMNs, either EPC or 5GC.  In such as UE may indicate more than one PLMNs within the same CN type.</w:t>
      </w:r>
      <w:bookmarkEnd w:id="19"/>
      <w:bookmarkEnd w:id="20"/>
      <w:bookmarkEnd w:id="21"/>
      <w:bookmarkEnd w:id="22"/>
      <w:bookmarkEnd w:id="23"/>
    </w:p>
    <w:p w14:paraId="456C8444" w14:textId="55E4FFB0" w:rsidR="00837D48" w:rsidRPr="0060766E" w:rsidRDefault="00837D48" w:rsidP="00837D48">
      <w:pPr>
        <w:overflowPunct/>
        <w:autoSpaceDE/>
        <w:autoSpaceDN/>
        <w:adjustRightInd/>
        <w:spacing w:after="0"/>
        <w:textAlignment w:val="auto"/>
        <w:rPr>
          <w:rFonts w:eastAsia="宋体" w:cs="Arial"/>
        </w:rPr>
      </w:pPr>
      <w:r>
        <w:rPr>
          <w:rFonts w:eastAsia="宋体" w:cs="Arial"/>
        </w:rPr>
        <w:t>From our point of view, if UE finds several PLMNs which can provide the same service, it may be beneficial to indicate to the ng-</w:t>
      </w:r>
      <w:proofErr w:type="spellStart"/>
      <w:r>
        <w:rPr>
          <w:rFonts w:eastAsia="宋体" w:cs="Arial"/>
        </w:rPr>
        <w:t>eNB</w:t>
      </w:r>
      <w:proofErr w:type="spellEnd"/>
      <w:r>
        <w:rPr>
          <w:rFonts w:eastAsia="宋体" w:cs="Arial"/>
        </w:rPr>
        <w:t xml:space="preserve"> and let ng-</w:t>
      </w:r>
      <w:proofErr w:type="spellStart"/>
      <w:r>
        <w:rPr>
          <w:rFonts w:eastAsia="宋体" w:cs="Arial"/>
        </w:rPr>
        <w:t>eNB</w:t>
      </w:r>
      <w:proofErr w:type="spellEnd"/>
      <w:r>
        <w:rPr>
          <w:rFonts w:eastAsia="宋体" w:cs="Arial"/>
        </w:rPr>
        <w:t xml:space="preserve"> decide which PLMN UE can register.</w:t>
      </w:r>
      <w:r w:rsidR="006556E1">
        <w:rPr>
          <w:rFonts w:eastAsia="宋体" w:cs="Arial"/>
        </w:rPr>
        <w:t xml:space="preserve">  And in such case, UE NAS layer can indicate one or more PLMN IDs to </w:t>
      </w:r>
      <w:proofErr w:type="spellStart"/>
      <w:r w:rsidR="006556E1">
        <w:rPr>
          <w:rFonts w:eastAsia="宋体" w:cs="Arial"/>
        </w:rPr>
        <w:t>gNB</w:t>
      </w:r>
      <w:proofErr w:type="spellEnd"/>
      <w:r w:rsidR="006556E1">
        <w:rPr>
          <w:rFonts w:eastAsia="宋体" w:cs="Arial"/>
        </w:rPr>
        <w:t>.</w:t>
      </w:r>
    </w:p>
    <w:p w14:paraId="6F1AF579" w14:textId="3F9C19C4" w:rsidR="00837D48" w:rsidRDefault="00837D48" w:rsidP="00EF743A">
      <w:pPr>
        <w:pStyle w:val="Proposal"/>
        <w:numPr>
          <w:ilvl w:val="0"/>
          <w:numId w:val="35"/>
        </w:numPr>
        <w:tabs>
          <w:tab w:val="clear" w:pos="1304"/>
        </w:tabs>
      </w:pPr>
      <w:bookmarkStart w:id="24" w:name="_Toc504492511"/>
      <w:bookmarkStart w:id="25" w:name="_Toc504492586"/>
      <w:bookmarkStart w:id="26" w:name="_Toc504492612"/>
      <w:bookmarkStart w:id="27" w:name="_Toc504492656"/>
      <w:bookmarkStart w:id="28" w:name="_Toc504493167"/>
      <w:bookmarkStart w:id="29" w:name="_Toc504493329"/>
      <w:r w:rsidRPr="00F433E3">
        <w:lastRenderedPageBreak/>
        <w:t>For the case in Observation 2, UE is not required to decide only one CN, instead, it can indicate more than one CN and indicate to ng-</w:t>
      </w:r>
      <w:proofErr w:type="spellStart"/>
      <w:r w:rsidRPr="00F433E3">
        <w:t>eNB</w:t>
      </w:r>
      <w:proofErr w:type="spellEnd"/>
      <w:r w:rsidRPr="00F433E3">
        <w:t>.</w:t>
      </w:r>
      <w:bookmarkEnd w:id="24"/>
      <w:bookmarkEnd w:id="25"/>
      <w:bookmarkEnd w:id="26"/>
      <w:bookmarkEnd w:id="27"/>
      <w:bookmarkEnd w:id="28"/>
      <w:bookmarkEnd w:id="29"/>
    </w:p>
    <w:p w14:paraId="62955C94" w14:textId="524C2505" w:rsidR="006556E1" w:rsidRPr="00F433E3" w:rsidRDefault="00CE2C8E" w:rsidP="00CE2C8E">
      <w:pPr>
        <w:pStyle w:val="Proposal"/>
        <w:numPr>
          <w:ilvl w:val="0"/>
          <w:numId w:val="39"/>
        </w:numPr>
        <w:tabs>
          <w:tab w:val="clear" w:pos="1304"/>
        </w:tabs>
      </w:pPr>
      <w:bookmarkStart w:id="30" w:name="_Toc504491802"/>
      <w:bookmarkStart w:id="31" w:name="_Toc504491866"/>
      <w:bookmarkStart w:id="32" w:name="_Toc504492193"/>
      <w:bookmarkStart w:id="33" w:name="_Toc504492512"/>
      <w:bookmarkStart w:id="34" w:name="_Toc504492587"/>
      <w:bookmarkStart w:id="35" w:name="_Toc504492613"/>
      <w:bookmarkStart w:id="36" w:name="_Toc504492657"/>
      <w:bookmarkStart w:id="37" w:name="_Toc504493168"/>
      <w:bookmarkStart w:id="38" w:name="_Toc504493330"/>
      <w:r w:rsidRPr="00837D48">
        <w:t xml:space="preserve">UE can indicate more than one </w:t>
      </w:r>
      <w:r w:rsidRPr="00837D48">
        <w:rPr>
          <w:rFonts w:hint="eastAsia"/>
        </w:rPr>
        <w:t>pref</w:t>
      </w:r>
      <w:r w:rsidRPr="00837D48">
        <w:t>erred CN and ng-</w:t>
      </w:r>
      <w:proofErr w:type="spellStart"/>
      <w:r w:rsidRPr="00837D48">
        <w:t>eNB</w:t>
      </w:r>
      <w:proofErr w:type="spellEnd"/>
      <w:r w:rsidRPr="00837D48">
        <w:t xml:space="preserve"> can decide which CN to connect.</w:t>
      </w:r>
      <w:bookmarkEnd w:id="30"/>
      <w:bookmarkEnd w:id="31"/>
      <w:bookmarkEnd w:id="32"/>
      <w:bookmarkEnd w:id="33"/>
      <w:bookmarkEnd w:id="34"/>
      <w:bookmarkEnd w:id="35"/>
      <w:bookmarkEnd w:id="36"/>
      <w:bookmarkEnd w:id="37"/>
      <w:bookmarkEnd w:id="38"/>
    </w:p>
    <w:p w14:paraId="015FFA52" w14:textId="77777777" w:rsidR="00837D48" w:rsidRPr="0060766E" w:rsidRDefault="00837D48" w:rsidP="00837D48">
      <w:pPr>
        <w:overflowPunct/>
        <w:autoSpaceDE/>
        <w:autoSpaceDN/>
        <w:adjustRightInd/>
        <w:spacing w:after="0"/>
        <w:textAlignment w:val="auto"/>
        <w:rPr>
          <w:rFonts w:eastAsia="宋体" w:cs="Arial"/>
        </w:rPr>
      </w:pPr>
      <w:r w:rsidRPr="0060766E">
        <w:rPr>
          <w:rFonts w:eastAsia="宋体" w:cs="Arial" w:hint="eastAsia"/>
        </w:rPr>
        <w:t>Regarding to how to indicate the pre</w:t>
      </w:r>
      <w:r>
        <w:rPr>
          <w:rFonts w:eastAsia="宋体" w:cs="Arial"/>
        </w:rPr>
        <w:t>ferred CN to ng-</w:t>
      </w:r>
      <w:proofErr w:type="spellStart"/>
      <w:r>
        <w:rPr>
          <w:rFonts w:eastAsia="宋体" w:cs="Arial"/>
        </w:rPr>
        <w:t>eNB</w:t>
      </w:r>
      <w:proofErr w:type="spellEnd"/>
      <w:r>
        <w:rPr>
          <w:rFonts w:eastAsia="宋体" w:cs="Arial"/>
        </w:rPr>
        <w:t>, we think Msg5 can be used.  If UE indicate more than one PLMNs with a common CN type, the ng-</w:t>
      </w:r>
      <w:proofErr w:type="spellStart"/>
      <w:r>
        <w:rPr>
          <w:rFonts w:eastAsia="宋体" w:cs="Arial"/>
        </w:rPr>
        <w:t>eNB</w:t>
      </w:r>
      <w:proofErr w:type="spellEnd"/>
      <w:r>
        <w:rPr>
          <w:rFonts w:eastAsia="宋体" w:cs="Arial"/>
        </w:rPr>
        <w:t xml:space="preserve"> can decide which CN to register.  The PLMNs should be encoded as RRC IE instead of NAS IE so that ng-</w:t>
      </w:r>
      <w:proofErr w:type="spellStart"/>
      <w:r>
        <w:rPr>
          <w:rFonts w:eastAsia="宋体" w:cs="Arial"/>
        </w:rPr>
        <w:t>eNB</w:t>
      </w:r>
      <w:proofErr w:type="spellEnd"/>
      <w:r>
        <w:rPr>
          <w:rFonts w:eastAsia="宋体" w:cs="Arial"/>
        </w:rPr>
        <w:t xml:space="preserve"> can read and comprehend.</w:t>
      </w:r>
    </w:p>
    <w:p w14:paraId="6AF84AEB" w14:textId="1D0E940B" w:rsidR="008A24B5" w:rsidRPr="00837D48" w:rsidRDefault="00837D48" w:rsidP="009C3C83">
      <w:pPr>
        <w:pStyle w:val="Proposal"/>
        <w:numPr>
          <w:ilvl w:val="0"/>
          <w:numId w:val="39"/>
        </w:numPr>
      </w:pPr>
      <w:bookmarkStart w:id="39" w:name="_Toc504491803"/>
      <w:bookmarkStart w:id="40" w:name="_Toc504491867"/>
      <w:bookmarkStart w:id="41" w:name="_Toc504492194"/>
      <w:bookmarkStart w:id="42" w:name="_Toc504492513"/>
      <w:bookmarkStart w:id="43" w:name="_Toc504492588"/>
      <w:bookmarkStart w:id="44" w:name="_Toc504492614"/>
      <w:bookmarkStart w:id="45" w:name="_Toc504492658"/>
      <w:bookmarkStart w:id="46" w:name="_Toc504493169"/>
      <w:bookmarkStart w:id="47" w:name="_Toc504493331"/>
      <w:bookmarkStart w:id="48" w:name="_Hlk504493324"/>
      <w:proofErr w:type="spellStart"/>
      <w:r w:rsidRPr="00837D48">
        <w:t>Msg</w:t>
      </w:r>
      <w:proofErr w:type="spellEnd"/>
      <w:r w:rsidRPr="00837D48">
        <w:t xml:space="preserve"> 5 is the adopted for CN indication and prefer CN’s PLMN ID and CN type are encoded as RRC IE instead of NAS IE.</w:t>
      </w:r>
      <w:bookmarkEnd w:id="39"/>
      <w:bookmarkEnd w:id="40"/>
      <w:bookmarkEnd w:id="41"/>
      <w:bookmarkEnd w:id="42"/>
      <w:bookmarkEnd w:id="43"/>
      <w:bookmarkEnd w:id="44"/>
      <w:bookmarkEnd w:id="45"/>
      <w:bookmarkEnd w:id="46"/>
      <w:bookmarkEnd w:id="47"/>
    </w:p>
    <w:bookmarkEnd w:id="48"/>
    <w:p w14:paraId="6CF8B921" w14:textId="25CA5313" w:rsidR="00CE2C8E" w:rsidRDefault="00CE2C8E" w:rsidP="00CE0424">
      <w:pPr>
        <w:pStyle w:val="1"/>
      </w:pPr>
      <w:r>
        <w:rPr>
          <w:rFonts w:hint="eastAsia"/>
        </w:rPr>
        <w:t>T</w:t>
      </w:r>
      <w:r>
        <w:t>P to Running 36.331 CR</w:t>
      </w:r>
    </w:p>
    <w:p w14:paraId="5DE1C941" w14:textId="360BE5C6" w:rsidR="00CE2C8E" w:rsidRDefault="00CE2C8E" w:rsidP="00CE2C8E">
      <w:r>
        <w:rPr>
          <w:rFonts w:hint="eastAsia"/>
        </w:rPr>
        <w:t>T</w:t>
      </w:r>
      <w:r>
        <w:t>he TP to running 36.331 CR is provided below.</w:t>
      </w:r>
    </w:p>
    <w:p w14:paraId="7D3D56E4" w14:textId="77777777" w:rsidR="00451420" w:rsidRPr="004E1F03" w:rsidRDefault="00451420" w:rsidP="00451420">
      <w:pPr>
        <w:pStyle w:val="4"/>
        <w:numPr>
          <w:ilvl w:val="0"/>
          <w:numId w:val="0"/>
        </w:numPr>
      </w:pPr>
      <w:r w:rsidRPr="004E1F03">
        <w:rPr>
          <w:i/>
          <w:noProof/>
        </w:rPr>
        <w:t>RRCConnectionSetupComplete</w:t>
      </w:r>
    </w:p>
    <w:p w14:paraId="353B7385" w14:textId="77777777" w:rsidR="00451420" w:rsidRPr="004E1F03" w:rsidRDefault="00451420" w:rsidP="00451420">
      <w:r w:rsidRPr="004E1F03">
        <w:t xml:space="preserve">The </w:t>
      </w:r>
      <w:r w:rsidRPr="004E1F03">
        <w:rPr>
          <w:i/>
          <w:noProof/>
        </w:rPr>
        <w:t>RRCConnectionSetupComplete</w:t>
      </w:r>
      <w:r w:rsidRPr="004E1F03">
        <w:t xml:space="preserve"> message is used to confirm the successful completion of an RRC connection establishment.</w:t>
      </w:r>
    </w:p>
    <w:p w14:paraId="44CB978C" w14:textId="77777777" w:rsidR="00451420" w:rsidRPr="004E1F03" w:rsidRDefault="00451420" w:rsidP="00451420">
      <w:pPr>
        <w:pStyle w:val="B1"/>
        <w:keepNext/>
        <w:keepLines/>
      </w:pPr>
      <w:r w:rsidRPr="004E1F03">
        <w:t>Signalling radio bearer: SRB1</w:t>
      </w:r>
    </w:p>
    <w:p w14:paraId="5181B4B8" w14:textId="77777777" w:rsidR="00451420" w:rsidRPr="004E1F03" w:rsidRDefault="00451420" w:rsidP="00451420">
      <w:pPr>
        <w:pStyle w:val="B1"/>
        <w:keepNext/>
        <w:keepLines/>
      </w:pPr>
      <w:r w:rsidRPr="004E1F03">
        <w:t>RLC-SAP: AM</w:t>
      </w:r>
    </w:p>
    <w:p w14:paraId="77FECF08" w14:textId="77777777" w:rsidR="00451420" w:rsidRPr="004E1F03" w:rsidRDefault="00451420" w:rsidP="00451420">
      <w:pPr>
        <w:pStyle w:val="B1"/>
        <w:keepNext/>
        <w:keepLines/>
      </w:pPr>
      <w:r w:rsidRPr="004E1F03">
        <w:t>Logical channel: DCCH</w:t>
      </w:r>
    </w:p>
    <w:p w14:paraId="05595E18" w14:textId="77777777" w:rsidR="00451420" w:rsidRPr="004E1F03" w:rsidRDefault="00451420" w:rsidP="00451420">
      <w:pPr>
        <w:pStyle w:val="B1"/>
        <w:keepNext/>
        <w:keepLines/>
      </w:pPr>
      <w:r w:rsidRPr="004E1F03">
        <w:t>Direction: UE to E</w:t>
      </w:r>
      <w:r w:rsidRPr="004E1F03">
        <w:noBreakHyphen/>
        <w:t>UTRAN</w:t>
      </w:r>
    </w:p>
    <w:p w14:paraId="507B7FAE" w14:textId="77777777" w:rsidR="00451420" w:rsidRPr="004E1F03" w:rsidRDefault="00451420" w:rsidP="00451420">
      <w:pPr>
        <w:pStyle w:val="TH"/>
        <w:rPr>
          <w:bCs/>
          <w:i/>
          <w:iCs/>
        </w:rPr>
      </w:pPr>
      <w:r w:rsidRPr="004E1F03">
        <w:rPr>
          <w:bCs/>
          <w:i/>
          <w:iCs/>
          <w:noProof/>
        </w:rPr>
        <w:t>RRCConnectionSetupComplete message</w:t>
      </w:r>
    </w:p>
    <w:p w14:paraId="2CDE228F" w14:textId="77777777" w:rsidR="00451420" w:rsidRPr="004E1F03" w:rsidRDefault="00451420" w:rsidP="00451420">
      <w:pPr>
        <w:pStyle w:val="PL"/>
        <w:shd w:val="clear" w:color="auto" w:fill="E6E6E6"/>
      </w:pPr>
      <w:r w:rsidRPr="004E1F03">
        <w:t>-- ASN1STA</w:t>
      </w:r>
      <w:smartTag w:uri="urn:schemas-microsoft-com:office:smarttags" w:element="PersonName">
        <w:r w:rsidRPr="004E1F03">
          <w:t>RT</w:t>
        </w:r>
      </w:smartTag>
    </w:p>
    <w:p w14:paraId="60E09473" w14:textId="77777777" w:rsidR="00451420" w:rsidRPr="004E1F03" w:rsidRDefault="00451420" w:rsidP="00451420">
      <w:pPr>
        <w:pStyle w:val="PL"/>
        <w:shd w:val="clear" w:color="auto" w:fill="E6E6E6"/>
      </w:pPr>
    </w:p>
    <w:p w14:paraId="22ABEB14" w14:textId="77777777" w:rsidR="00451420" w:rsidRPr="004E1F03" w:rsidRDefault="00451420" w:rsidP="00451420">
      <w:pPr>
        <w:pStyle w:val="PL"/>
        <w:shd w:val="clear" w:color="auto" w:fill="E6E6E6"/>
      </w:pPr>
      <w:r w:rsidRPr="004E1F03">
        <w:t>RRCConnectionSetupComplete ::=</w:t>
      </w:r>
      <w:r w:rsidRPr="004E1F03">
        <w:tab/>
      </w:r>
      <w:r w:rsidRPr="004E1F03">
        <w:tab/>
        <w:t>SEQUENCE {</w:t>
      </w:r>
    </w:p>
    <w:p w14:paraId="386615F0" w14:textId="77777777" w:rsidR="00451420" w:rsidRPr="004E1F03" w:rsidRDefault="00451420" w:rsidP="00451420">
      <w:pPr>
        <w:pStyle w:val="PL"/>
        <w:shd w:val="clear" w:color="auto" w:fill="E6E6E6"/>
      </w:pPr>
      <w:r w:rsidRPr="004E1F03">
        <w:tab/>
        <w:t>rrc-TransactionIdentifier</w:t>
      </w:r>
      <w:r w:rsidRPr="004E1F03">
        <w:tab/>
      </w:r>
      <w:r w:rsidRPr="004E1F03">
        <w:tab/>
      </w:r>
      <w:r w:rsidRPr="004E1F03">
        <w:tab/>
        <w:t>RRC-TransactionIdentifier,</w:t>
      </w:r>
    </w:p>
    <w:p w14:paraId="3F647074" w14:textId="77777777" w:rsidR="00451420" w:rsidRPr="004E1F03" w:rsidRDefault="00451420" w:rsidP="00451420">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B3AEAEF" w14:textId="77777777" w:rsidR="00451420" w:rsidRPr="004E1F03" w:rsidRDefault="00451420" w:rsidP="00451420">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6E538FAA" w14:textId="77777777" w:rsidR="00451420" w:rsidRPr="004E1F03" w:rsidRDefault="00451420" w:rsidP="00451420">
      <w:pPr>
        <w:pStyle w:val="PL"/>
        <w:shd w:val="clear" w:color="auto" w:fill="E6E6E6"/>
      </w:pPr>
      <w:r w:rsidRPr="004E1F03">
        <w:tab/>
      </w:r>
      <w:r w:rsidRPr="004E1F03">
        <w:tab/>
      </w:r>
      <w:r w:rsidRPr="004E1F03">
        <w:tab/>
        <w:t>rrcConnectionSetupComplete-r8</w:t>
      </w:r>
      <w:r w:rsidRPr="004E1F03">
        <w:tab/>
      </w:r>
      <w:r w:rsidRPr="004E1F03">
        <w:tab/>
        <w:t>RRCConnectionSetupComplete-r8-IEs,</w:t>
      </w:r>
    </w:p>
    <w:p w14:paraId="16BB597B" w14:textId="77777777" w:rsidR="00451420" w:rsidRPr="004E1F03" w:rsidRDefault="00451420" w:rsidP="00451420">
      <w:pPr>
        <w:pStyle w:val="PL"/>
        <w:shd w:val="clear" w:color="auto" w:fill="E6E6E6"/>
      </w:pPr>
      <w:r w:rsidRPr="004E1F03">
        <w:tab/>
      </w:r>
      <w:r w:rsidRPr="004E1F03">
        <w:tab/>
      </w:r>
      <w:r w:rsidRPr="004E1F03">
        <w:tab/>
        <w:t>spare3 NULL, spare2 NULL, spare1 NULL</w:t>
      </w:r>
    </w:p>
    <w:p w14:paraId="2C648CBD" w14:textId="77777777" w:rsidR="00451420" w:rsidRPr="004E1F03" w:rsidRDefault="00451420" w:rsidP="00451420">
      <w:pPr>
        <w:pStyle w:val="PL"/>
        <w:shd w:val="clear" w:color="auto" w:fill="E6E6E6"/>
      </w:pPr>
      <w:r w:rsidRPr="004E1F03">
        <w:tab/>
      </w:r>
      <w:r w:rsidRPr="004E1F03">
        <w:tab/>
        <w:t>},</w:t>
      </w:r>
    </w:p>
    <w:p w14:paraId="28780C53" w14:textId="77777777" w:rsidR="00451420" w:rsidRPr="004E1F03" w:rsidRDefault="00451420" w:rsidP="00451420">
      <w:pPr>
        <w:pStyle w:val="PL"/>
        <w:shd w:val="clear" w:color="auto" w:fill="E6E6E6"/>
      </w:pPr>
      <w:r w:rsidRPr="004E1F03">
        <w:tab/>
      </w:r>
      <w:r w:rsidRPr="004E1F03">
        <w:tab/>
        <w:t>criticalExtensionsFuture</w:t>
      </w:r>
      <w:r w:rsidRPr="004E1F03">
        <w:tab/>
      </w:r>
      <w:r w:rsidRPr="004E1F03">
        <w:tab/>
      </w:r>
      <w:r w:rsidRPr="004E1F03">
        <w:tab/>
        <w:t>SEQUENCE {}</w:t>
      </w:r>
    </w:p>
    <w:p w14:paraId="207D8194" w14:textId="77777777" w:rsidR="00451420" w:rsidRPr="004E1F03" w:rsidRDefault="00451420" w:rsidP="00451420">
      <w:pPr>
        <w:pStyle w:val="PL"/>
        <w:shd w:val="clear" w:color="auto" w:fill="E6E6E6"/>
      </w:pPr>
      <w:r w:rsidRPr="004E1F03">
        <w:tab/>
        <w:t>}</w:t>
      </w:r>
    </w:p>
    <w:p w14:paraId="09E0D1CD" w14:textId="77777777" w:rsidR="00451420" w:rsidRPr="004E1F03" w:rsidRDefault="00451420" w:rsidP="00451420">
      <w:pPr>
        <w:pStyle w:val="PL"/>
        <w:shd w:val="clear" w:color="auto" w:fill="E6E6E6"/>
      </w:pPr>
      <w:r w:rsidRPr="004E1F03">
        <w:t>}</w:t>
      </w:r>
    </w:p>
    <w:p w14:paraId="10DD6072" w14:textId="77777777" w:rsidR="00451420" w:rsidRPr="004E1F03" w:rsidRDefault="00451420" w:rsidP="00451420">
      <w:pPr>
        <w:pStyle w:val="PL"/>
        <w:shd w:val="clear" w:color="auto" w:fill="E6E6E6"/>
      </w:pPr>
    </w:p>
    <w:p w14:paraId="17C9A705" w14:textId="77777777" w:rsidR="00451420" w:rsidRPr="004E1F03" w:rsidRDefault="00451420" w:rsidP="00451420">
      <w:pPr>
        <w:pStyle w:val="PL"/>
        <w:shd w:val="clear" w:color="auto" w:fill="E6E6E6"/>
      </w:pPr>
      <w:r w:rsidRPr="004E1F03">
        <w:t>RRCConnectionSetupComplete-r8-IEs ::= SEQUENCE {</w:t>
      </w:r>
    </w:p>
    <w:p w14:paraId="2E1927BC" w14:textId="77777777" w:rsidR="00451420" w:rsidRPr="004E1F03" w:rsidRDefault="00451420" w:rsidP="00451420">
      <w:pPr>
        <w:pStyle w:val="PL"/>
        <w:shd w:val="clear" w:color="auto" w:fill="E6E6E6"/>
      </w:pPr>
      <w:r w:rsidRPr="004E1F03">
        <w:tab/>
        <w:t>selectedPLMN-Identity</w:t>
      </w:r>
      <w:r w:rsidRPr="004E1F03">
        <w:tab/>
      </w:r>
      <w:r w:rsidRPr="004E1F03">
        <w:tab/>
      </w:r>
      <w:r w:rsidRPr="004E1F03">
        <w:tab/>
      </w:r>
      <w:r w:rsidRPr="004E1F03">
        <w:tab/>
        <w:t>INTEGER (1..maxPLMN-r11),</w:t>
      </w:r>
    </w:p>
    <w:p w14:paraId="161624A0" w14:textId="77777777" w:rsidR="00451420" w:rsidRPr="004E1F03" w:rsidRDefault="00451420" w:rsidP="00451420">
      <w:pPr>
        <w:pStyle w:val="PL"/>
        <w:shd w:val="clear" w:color="auto" w:fill="E6E6E6"/>
      </w:pPr>
      <w:r w:rsidRPr="004E1F03">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p>
    <w:p w14:paraId="6A87D2FB" w14:textId="77777777" w:rsidR="00451420" w:rsidRPr="004E1F03" w:rsidRDefault="00451420" w:rsidP="00451420">
      <w:pPr>
        <w:pStyle w:val="PL"/>
        <w:shd w:val="clear" w:color="auto" w:fill="E6E6E6"/>
      </w:pPr>
      <w:r w:rsidRPr="004E1F03">
        <w:tab/>
        <w:t>dedicatedInfoNAS</w:t>
      </w:r>
      <w:r w:rsidRPr="004E1F03">
        <w:tab/>
      </w:r>
      <w:r w:rsidRPr="004E1F03">
        <w:tab/>
      </w:r>
      <w:r w:rsidRPr="004E1F03">
        <w:tab/>
      </w:r>
      <w:r w:rsidRPr="004E1F03">
        <w:tab/>
      </w:r>
      <w:r w:rsidRPr="004E1F03">
        <w:tab/>
        <w:t>DedicatedInfoNAS,</w:t>
      </w:r>
    </w:p>
    <w:p w14:paraId="77B5E49C" w14:textId="77777777" w:rsidR="00451420" w:rsidRPr="004E1F03" w:rsidRDefault="00451420" w:rsidP="00451420">
      <w:pPr>
        <w:pStyle w:val="PL"/>
        <w:shd w:val="clear" w:color="auto" w:fill="E6E6E6"/>
      </w:pPr>
      <w:r w:rsidRPr="004E1F03">
        <w:tab/>
        <w:t>nonCriticalExtension</w:t>
      </w:r>
      <w:r w:rsidRPr="004E1F03">
        <w:tab/>
      </w:r>
      <w:r w:rsidRPr="004E1F03">
        <w:tab/>
      </w:r>
      <w:r w:rsidRPr="004E1F03">
        <w:tab/>
      </w:r>
      <w:r w:rsidRPr="004E1F03">
        <w:tab/>
        <w:t>RRCConnectionSetupComplete-v8a0-IEs</w:t>
      </w:r>
      <w:r w:rsidRPr="004E1F03">
        <w:tab/>
        <w:t>OPTIONAL</w:t>
      </w:r>
    </w:p>
    <w:p w14:paraId="1810376D" w14:textId="77777777" w:rsidR="00451420" w:rsidRPr="004E1F03" w:rsidRDefault="00451420" w:rsidP="00451420">
      <w:pPr>
        <w:pStyle w:val="PL"/>
        <w:shd w:val="clear" w:color="auto" w:fill="E6E6E6"/>
      </w:pPr>
      <w:r w:rsidRPr="004E1F03">
        <w:t>}</w:t>
      </w:r>
    </w:p>
    <w:p w14:paraId="412B02BA" w14:textId="77777777" w:rsidR="00451420" w:rsidRPr="004E1F03" w:rsidRDefault="00451420" w:rsidP="00451420">
      <w:pPr>
        <w:pStyle w:val="PL"/>
        <w:shd w:val="clear" w:color="auto" w:fill="E6E6E6"/>
      </w:pPr>
    </w:p>
    <w:p w14:paraId="2A1460E7" w14:textId="77777777" w:rsidR="00451420" w:rsidRPr="004E1F03" w:rsidRDefault="00451420" w:rsidP="00451420">
      <w:pPr>
        <w:pStyle w:val="PL"/>
        <w:shd w:val="clear" w:color="auto" w:fill="E6E6E6"/>
      </w:pPr>
      <w:r w:rsidRPr="004E1F03">
        <w:t>RRCConnectionSetupComplete-v8a0-IEs ::= SEQUENCE {</w:t>
      </w:r>
    </w:p>
    <w:p w14:paraId="6AD654C2" w14:textId="77777777" w:rsidR="00451420" w:rsidRPr="004E1F03" w:rsidRDefault="00451420" w:rsidP="0045142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3B7E8452" w14:textId="77777777" w:rsidR="00451420" w:rsidRPr="004E1F03" w:rsidRDefault="00451420" w:rsidP="00451420">
      <w:pPr>
        <w:pStyle w:val="PL"/>
        <w:shd w:val="clear" w:color="auto" w:fill="E6E6E6"/>
      </w:pPr>
      <w:r w:rsidRPr="004E1F03">
        <w:tab/>
        <w:t>nonCriticalExtension</w:t>
      </w:r>
      <w:r w:rsidRPr="004E1F03">
        <w:tab/>
      </w:r>
      <w:r w:rsidRPr="004E1F03">
        <w:tab/>
      </w:r>
      <w:r w:rsidRPr="004E1F03">
        <w:tab/>
      </w:r>
      <w:r w:rsidRPr="004E1F03">
        <w:tab/>
        <w:t>RRCConnectionSetupComplete-v1020-IEs</w:t>
      </w:r>
      <w:r w:rsidRPr="004E1F03">
        <w:tab/>
        <w:t>OPTIONAL</w:t>
      </w:r>
    </w:p>
    <w:p w14:paraId="7FA722B7" w14:textId="77777777" w:rsidR="00451420" w:rsidRPr="004E1F03" w:rsidRDefault="00451420" w:rsidP="00451420">
      <w:pPr>
        <w:pStyle w:val="PL"/>
        <w:shd w:val="clear" w:color="auto" w:fill="E6E6E6"/>
      </w:pPr>
      <w:r w:rsidRPr="004E1F03">
        <w:t>}</w:t>
      </w:r>
    </w:p>
    <w:p w14:paraId="49EBBA05" w14:textId="77777777" w:rsidR="00451420" w:rsidRPr="004E1F03" w:rsidRDefault="00451420" w:rsidP="00451420">
      <w:pPr>
        <w:pStyle w:val="PL"/>
        <w:shd w:val="clear" w:color="auto" w:fill="E6E6E6"/>
      </w:pPr>
    </w:p>
    <w:p w14:paraId="734C2F40" w14:textId="77777777" w:rsidR="00451420" w:rsidRPr="004E1F03" w:rsidRDefault="00451420" w:rsidP="00451420">
      <w:pPr>
        <w:pStyle w:val="PL"/>
        <w:shd w:val="clear" w:color="auto" w:fill="E6E6E6"/>
      </w:pPr>
      <w:r w:rsidRPr="004E1F03">
        <w:t>RRCConnectionSetupComplete-v1020-IEs ::= SEQUENCE {</w:t>
      </w:r>
    </w:p>
    <w:p w14:paraId="4CBD977F" w14:textId="77777777" w:rsidR="00451420" w:rsidRPr="004E1F03" w:rsidRDefault="00451420" w:rsidP="00451420">
      <w:pPr>
        <w:pStyle w:val="PL"/>
        <w:shd w:val="clear" w:color="auto" w:fill="E6E6E6"/>
      </w:pPr>
      <w:r w:rsidRPr="004E1F03">
        <w:tab/>
        <w:t>gummei-Type-r10</w:t>
      </w:r>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14:paraId="2069B6AF" w14:textId="77777777" w:rsidR="00451420" w:rsidRPr="004E1F03" w:rsidRDefault="00451420" w:rsidP="00451420">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12921F5C" w14:textId="77777777" w:rsidR="00451420" w:rsidRPr="004E1F03" w:rsidRDefault="00451420" w:rsidP="00451420">
      <w:pPr>
        <w:pStyle w:val="PL"/>
        <w:shd w:val="clear" w:color="auto" w:fill="E6E6E6"/>
        <w:rPr>
          <w:lang w:eastAsia="zh-CN"/>
        </w:rPr>
      </w:pPr>
      <w:r w:rsidRPr="004E1F03">
        <w:tab/>
        <w:t>logMeas</w:t>
      </w:r>
      <w:r w:rsidRPr="004E1F03">
        <w:rPr>
          <w:lang w:eastAsia="zh-CN"/>
        </w:rPr>
        <w:t>Available-r10</w:t>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0AC9C05A" w14:textId="77777777" w:rsidR="00451420" w:rsidRPr="004E1F03" w:rsidRDefault="00451420" w:rsidP="00451420">
      <w:pPr>
        <w:pStyle w:val="PL"/>
        <w:shd w:val="clear" w:color="auto" w:fill="E6E6E6"/>
        <w:rPr>
          <w:lang w:eastAsia="zh-CN"/>
        </w:rPr>
      </w:pPr>
      <w:r w:rsidRPr="004E1F03">
        <w:rPr>
          <w:lang w:eastAsia="zh-CN"/>
        </w:rPr>
        <w:tab/>
        <w:t>rn-SubframeConfigReq-r10</w:t>
      </w:r>
      <w:r w:rsidRPr="004E1F03">
        <w:rPr>
          <w:lang w:eastAsia="zh-CN"/>
        </w:rPr>
        <w:tab/>
      </w:r>
      <w:r w:rsidRPr="004E1F03">
        <w:rPr>
          <w:lang w:eastAsia="zh-CN"/>
        </w:rPr>
        <w:tab/>
      </w:r>
      <w:r w:rsidRPr="004E1F03">
        <w:rPr>
          <w:lang w:eastAsia="zh-CN"/>
        </w:rPr>
        <w:tab/>
        <w:t>ENUMERATED {required, notRequired}</w:t>
      </w:r>
      <w:r w:rsidRPr="004E1F03">
        <w:rPr>
          <w:lang w:eastAsia="zh-CN"/>
        </w:rPr>
        <w:tab/>
        <w:t>OPTIONAL,</w:t>
      </w:r>
    </w:p>
    <w:p w14:paraId="78E4EB73" w14:textId="77777777" w:rsidR="00451420" w:rsidRPr="004E1F03" w:rsidRDefault="00451420" w:rsidP="00451420">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r>
      <w:r w:rsidRPr="004E1F03">
        <w:t>RRCConnectionSetupComplete-v1130-IEs</w:t>
      </w:r>
      <w:r w:rsidRPr="004E1F03">
        <w:rPr>
          <w:lang w:eastAsia="zh-CN"/>
        </w:rPr>
        <w:tab/>
        <w:t>OPTIONAL</w:t>
      </w:r>
    </w:p>
    <w:p w14:paraId="012981CF" w14:textId="77777777" w:rsidR="00451420" w:rsidRPr="004E1F03" w:rsidRDefault="00451420" w:rsidP="00451420">
      <w:pPr>
        <w:pStyle w:val="PL"/>
        <w:shd w:val="clear" w:color="auto" w:fill="E6E6E6"/>
        <w:rPr>
          <w:lang w:eastAsia="zh-CN"/>
        </w:rPr>
      </w:pPr>
      <w:r w:rsidRPr="004E1F03">
        <w:rPr>
          <w:lang w:eastAsia="zh-CN"/>
        </w:rPr>
        <w:t>}</w:t>
      </w:r>
    </w:p>
    <w:p w14:paraId="30658C63" w14:textId="77777777" w:rsidR="00451420" w:rsidRPr="004E1F03" w:rsidRDefault="00451420" w:rsidP="00451420">
      <w:pPr>
        <w:pStyle w:val="PL"/>
        <w:shd w:val="clear" w:color="auto" w:fill="E6E6E6"/>
      </w:pPr>
    </w:p>
    <w:p w14:paraId="42C76F8F" w14:textId="77777777" w:rsidR="00451420" w:rsidRPr="004E1F03" w:rsidRDefault="00451420" w:rsidP="00451420">
      <w:pPr>
        <w:pStyle w:val="PL"/>
        <w:shd w:val="clear" w:color="auto" w:fill="E6E6E6"/>
      </w:pPr>
      <w:r w:rsidRPr="004E1F03">
        <w:t>RRCConnectionSetupComplete-v1130-IEs ::= SEQUENCE {</w:t>
      </w:r>
    </w:p>
    <w:p w14:paraId="780F8BC3" w14:textId="77777777" w:rsidR="00451420" w:rsidRPr="004E1F03" w:rsidRDefault="00451420" w:rsidP="00451420">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0771B307" w14:textId="77777777" w:rsidR="00451420" w:rsidRPr="004E1F03" w:rsidRDefault="00451420" w:rsidP="00451420">
      <w:pPr>
        <w:pStyle w:val="PL"/>
        <w:shd w:val="clear" w:color="auto" w:fill="E6E6E6"/>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r>
      <w:r w:rsidRPr="004E1F03">
        <w:t>RRCConnectionSetupComplete-v1250-IEs</w:t>
      </w:r>
      <w:r w:rsidRPr="004E1F03">
        <w:tab/>
      </w:r>
      <w:r w:rsidRPr="004E1F03">
        <w:tab/>
        <w:t>OPTIONAL</w:t>
      </w:r>
    </w:p>
    <w:p w14:paraId="2FEDB856" w14:textId="77777777" w:rsidR="00451420" w:rsidRPr="004E1F03" w:rsidRDefault="00451420" w:rsidP="00451420">
      <w:pPr>
        <w:pStyle w:val="PL"/>
        <w:shd w:val="clear" w:color="auto" w:fill="E6E6E6"/>
      </w:pPr>
      <w:r w:rsidRPr="004E1F03">
        <w:t>}</w:t>
      </w:r>
    </w:p>
    <w:p w14:paraId="4DC575D6" w14:textId="77777777" w:rsidR="00451420" w:rsidRPr="004E1F03" w:rsidRDefault="00451420" w:rsidP="00451420">
      <w:pPr>
        <w:pStyle w:val="PL"/>
        <w:shd w:val="clear" w:color="auto" w:fill="E6E6E6"/>
      </w:pPr>
    </w:p>
    <w:p w14:paraId="2B466E3B" w14:textId="77777777" w:rsidR="00451420" w:rsidRPr="004E1F03" w:rsidRDefault="00451420" w:rsidP="00451420">
      <w:pPr>
        <w:pStyle w:val="PL"/>
        <w:shd w:val="clear" w:color="auto" w:fill="E6E6E6"/>
      </w:pPr>
      <w:r w:rsidRPr="004E1F03">
        <w:t>RRCConnectionSetupComplete-v1250-IEs ::= SEQUENCE {</w:t>
      </w:r>
    </w:p>
    <w:p w14:paraId="47FF9EF5" w14:textId="77777777" w:rsidR="00451420" w:rsidRPr="004E1F03" w:rsidRDefault="00451420" w:rsidP="00451420">
      <w:pPr>
        <w:pStyle w:val="PL"/>
        <w:shd w:val="clear" w:color="auto" w:fill="E6E6E6"/>
      </w:pPr>
      <w:r w:rsidRPr="004E1F03">
        <w:tab/>
        <w:t>mobilityState-r12</w:t>
      </w:r>
      <w:r w:rsidRPr="004E1F03">
        <w:tab/>
      </w:r>
      <w:r w:rsidRPr="004E1F03">
        <w:tab/>
      </w:r>
      <w:r w:rsidRPr="004E1F03">
        <w:tab/>
      </w:r>
      <w:r w:rsidRPr="004E1F03">
        <w:tab/>
      </w:r>
      <w:r w:rsidRPr="004E1F03">
        <w:tab/>
        <w:t>ENUMERATED {normal, medium, high, spare}</w:t>
      </w:r>
      <w:r w:rsidRPr="004E1F03">
        <w:tab/>
        <w:t>OPTIONAL,</w:t>
      </w:r>
    </w:p>
    <w:p w14:paraId="3481E875" w14:textId="77777777" w:rsidR="00451420" w:rsidRPr="004E1F03" w:rsidRDefault="00451420" w:rsidP="00451420">
      <w:pPr>
        <w:pStyle w:val="PL"/>
        <w:shd w:val="clear" w:color="auto" w:fill="E6E6E6"/>
      </w:pPr>
      <w:r w:rsidRPr="004E1F03">
        <w:tab/>
        <w:t>mobilityHistoryAvail-r12</w:t>
      </w:r>
      <w:r w:rsidRPr="004E1F03">
        <w:tab/>
      </w:r>
      <w:r w:rsidRPr="004E1F03">
        <w:tab/>
      </w:r>
      <w:r w:rsidRPr="004E1F03">
        <w:tab/>
        <w:t>ENUMERATED {true}</w:t>
      </w:r>
      <w:r w:rsidRPr="004E1F03">
        <w:tab/>
      </w:r>
      <w:r w:rsidRPr="004E1F03">
        <w:tab/>
      </w:r>
      <w:r w:rsidRPr="004E1F03">
        <w:tab/>
      </w:r>
      <w:r w:rsidRPr="004E1F03">
        <w:tab/>
        <w:t>OPTIONAL,</w:t>
      </w:r>
    </w:p>
    <w:p w14:paraId="76BFA6F8" w14:textId="77777777" w:rsidR="00451420" w:rsidRPr="004E1F03" w:rsidRDefault="00451420" w:rsidP="00451420">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31756976" w14:textId="77777777" w:rsidR="00451420" w:rsidRPr="004E1F03" w:rsidRDefault="00451420" w:rsidP="00451420">
      <w:pPr>
        <w:pStyle w:val="PL"/>
        <w:shd w:val="clear" w:color="auto" w:fill="E6E6E6"/>
        <w:rPr>
          <w:lang w:eastAsia="zh-CN"/>
        </w:rPr>
      </w:pPr>
      <w:r w:rsidRPr="004E1F03">
        <w:lastRenderedPageBreak/>
        <w:tab/>
        <w:t>nonCriticalExtension</w:t>
      </w:r>
      <w:r w:rsidRPr="004E1F03">
        <w:tab/>
      </w:r>
      <w:r w:rsidRPr="004E1F03">
        <w:tab/>
      </w:r>
      <w:r w:rsidRPr="004E1F03">
        <w:tab/>
      </w:r>
      <w:r w:rsidRPr="004E1F03">
        <w:tab/>
        <w:t>RRCConnectionSetupComplete-v1320-IEs</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005BA6F8" w14:textId="77777777" w:rsidR="00451420" w:rsidRPr="004E1F03" w:rsidRDefault="00451420" w:rsidP="00451420">
      <w:pPr>
        <w:pStyle w:val="PL"/>
        <w:shd w:val="clear" w:color="auto" w:fill="E6E6E6"/>
        <w:rPr>
          <w:lang w:eastAsia="zh-CN"/>
        </w:rPr>
      </w:pPr>
      <w:r w:rsidRPr="004E1F03">
        <w:rPr>
          <w:lang w:eastAsia="zh-CN"/>
        </w:rPr>
        <w:t>}</w:t>
      </w:r>
    </w:p>
    <w:p w14:paraId="57211610" w14:textId="77777777" w:rsidR="00451420" w:rsidRPr="004E1F03" w:rsidRDefault="00451420" w:rsidP="00451420">
      <w:pPr>
        <w:pStyle w:val="PL"/>
        <w:shd w:val="clear" w:color="auto" w:fill="E6E6E6"/>
        <w:rPr>
          <w:lang w:eastAsia="zh-CN"/>
        </w:rPr>
      </w:pPr>
    </w:p>
    <w:p w14:paraId="2B5856D5" w14:textId="77777777" w:rsidR="00451420" w:rsidRPr="004E1F03" w:rsidRDefault="00451420" w:rsidP="00451420">
      <w:pPr>
        <w:pStyle w:val="PL"/>
        <w:shd w:val="clear" w:color="auto" w:fill="E6E6E6"/>
      </w:pPr>
      <w:r w:rsidRPr="004E1F03">
        <w:t>RRCConnectionSetupComplete-v1320-IEs ::= SEQUENCE {</w:t>
      </w:r>
    </w:p>
    <w:p w14:paraId="7707E445" w14:textId="77777777" w:rsidR="00451420" w:rsidRPr="004E1F03" w:rsidRDefault="00451420" w:rsidP="00451420">
      <w:pPr>
        <w:pStyle w:val="PL"/>
        <w:shd w:val="clear" w:color="auto" w:fill="E6E6E6"/>
      </w:pPr>
      <w:r w:rsidRPr="004E1F03">
        <w:tab/>
      </w:r>
      <w:r w:rsidRPr="004E1F03">
        <w:rPr>
          <w:iCs/>
        </w:rPr>
        <w:t>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14:paraId="04CD226E" w14:textId="77777777" w:rsidR="00451420" w:rsidRPr="004E1F03" w:rsidRDefault="00451420" w:rsidP="00451420">
      <w:pPr>
        <w:pStyle w:val="PL"/>
        <w:shd w:val="clear" w:color="auto" w:fill="E6E6E6"/>
      </w:pPr>
      <w:r w:rsidRPr="004E1F03">
        <w:tab/>
        <w:t>s-TMSI-r13</w:t>
      </w:r>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CAE9713" w14:textId="77777777" w:rsidR="00451420" w:rsidRPr="004E1F03" w:rsidRDefault="00451420" w:rsidP="00451420">
      <w:pPr>
        <w:pStyle w:val="PL"/>
        <w:shd w:val="clear" w:color="auto" w:fill="E6E6E6"/>
      </w:pPr>
      <w:r w:rsidRPr="004E1F03">
        <w:tab/>
        <w:t>attachWithoutPDN-Connectivity-r13</w:t>
      </w:r>
      <w:r w:rsidRPr="004E1F03">
        <w:tab/>
        <w:t>ENUMERATED {true}</w:t>
      </w:r>
      <w:r w:rsidRPr="004E1F03">
        <w:tab/>
      </w:r>
      <w:r w:rsidRPr="004E1F03">
        <w:tab/>
      </w:r>
      <w:r w:rsidRPr="004E1F03">
        <w:tab/>
      </w:r>
      <w:r w:rsidRPr="004E1F03">
        <w:tab/>
      </w:r>
      <w:r w:rsidRPr="004E1F03">
        <w:tab/>
      </w:r>
      <w:r w:rsidRPr="004E1F03">
        <w:tab/>
      </w:r>
      <w:r w:rsidRPr="004E1F03">
        <w:tab/>
        <w:t>OPTIONAL,</w:t>
      </w:r>
    </w:p>
    <w:p w14:paraId="60E687D2" w14:textId="77777777" w:rsidR="00451420" w:rsidRPr="004E1F03" w:rsidRDefault="00451420" w:rsidP="00451420">
      <w:pPr>
        <w:pStyle w:val="PL"/>
        <w:shd w:val="clear" w:color="auto" w:fill="E6E6E6"/>
      </w:pPr>
      <w:r w:rsidRPr="004E1F03">
        <w:tab/>
        <w:t>up-CIoT-EPS-Optimisation-r13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06F56DEA" w14:textId="77777777" w:rsidR="00451420" w:rsidRPr="004E1F03" w:rsidRDefault="00451420" w:rsidP="00451420">
      <w:pPr>
        <w:pStyle w:val="PL"/>
        <w:shd w:val="clear" w:color="auto" w:fill="E6E6E6"/>
        <w:tabs>
          <w:tab w:val="clear" w:pos="8832"/>
          <w:tab w:val="clear" w:pos="9216"/>
        </w:tabs>
      </w:pPr>
      <w:r w:rsidRPr="004E1F03">
        <w:tab/>
        <w:t>cp-CIoT-EPS-Optimisation-r13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10866FB2" w14:textId="77777777" w:rsidR="00451420" w:rsidRPr="004E1F03" w:rsidRDefault="00451420" w:rsidP="00451420">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RRCConnectionSetupComplete-v1330-IEs</w:t>
      </w:r>
      <w:r w:rsidRPr="004E1F03">
        <w:rPr>
          <w:lang w:eastAsia="zh-CN"/>
        </w:rPr>
        <w:tab/>
      </w:r>
      <w:r w:rsidRPr="004E1F03">
        <w:rPr>
          <w:lang w:eastAsia="zh-CN"/>
        </w:rPr>
        <w:tab/>
        <w:t>OPTIONAL</w:t>
      </w:r>
    </w:p>
    <w:p w14:paraId="1077B04C" w14:textId="77777777" w:rsidR="00451420" w:rsidRPr="004E1F03" w:rsidRDefault="00451420" w:rsidP="00451420">
      <w:pPr>
        <w:pStyle w:val="PL"/>
        <w:shd w:val="clear" w:color="auto" w:fill="E6E6E6"/>
        <w:rPr>
          <w:lang w:eastAsia="zh-CN"/>
        </w:rPr>
      </w:pPr>
      <w:r w:rsidRPr="004E1F03">
        <w:rPr>
          <w:lang w:eastAsia="zh-CN"/>
        </w:rPr>
        <w:t>}</w:t>
      </w:r>
    </w:p>
    <w:p w14:paraId="5AB302AA" w14:textId="77777777" w:rsidR="00451420" w:rsidRPr="004E1F03" w:rsidRDefault="00451420" w:rsidP="00451420">
      <w:pPr>
        <w:pStyle w:val="PL"/>
        <w:shd w:val="clear" w:color="auto" w:fill="E6E6E6"/>
      </w:pPr>
    </w:p>
    <w:p w14:paraId="207A104C" w14:textId="77777777" w:rsidR="00451420" w:rsidRPr="004E1F03" w:rsidRDefault="00451420" w:rsidP="00451420">
      <w:pPr>
        <w:pStyle w:val="PL"/>
        <w:shd w:val="clear" w:color="auto" w:fill="E6E6E6"/>
      </w:pPr>
      <w:r w:rsidRPr="004E1F03">
        <w:t>RRCConnectionSetupComplete-v1330-IEs ::= SEQUENCE {</w:t>
      </w:r>
    </w:p>
    <w:p w14:paraId="05CFF39A" w14:textId="77777777" w:rsidR="00451420" w:rsidRPr="004E1F03" w:rsidRDefault="00451420" w:rsidP="00451420">
      <w:pPr>
        <w:pStyle w:val="PL"/>
        <w:shd w:val="clear" w:color="auto" w:fill="E6E6E6"/>
      </w:pPr>
      <w:r w:rsidRPr="004E1F03">
        <w:tab/>
        <w:t>ue-CE-NeedULGaps-r13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15C11312" w14:textId="77777777" w:rsidR="00451420" w:rsidRPr="004E1F03" w:rsidRDefault="00451420" w:rsidP="00451420">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RRCConnectionSetupComplete-v1430-IEs</w:t>
      </w:r>
      <w:r w:rsidRPr="004E1F03">
        <w:rPr>
          <w:lang w:eastAsia="zh-CN"/>
        </w:rPr>
        <w:tab/>
      </w:r>
      <w:r w:rsidRPr="004E1F03">
        <w:rPr>
          <w:lang w:eastAsia="zh-CN"/>
        </w:rPr>
        <w:tab/>
        <w:t>OPTIONAL</w:t>
      </w:r>
    </w:p>
    <w:p w14:paraId="2B054EE4" w14:textId="77777777" w:rsidR="00451420" w:rsidRPr="004E1F03" w:rsidRDefault="00451420" w:rsidP="00451420">
      <w:pPr>
        <w:pStyle w:val="PL"/>
        <w:shd w:val="clear" w:color="auto" w:fill="E6E6E6"/>
        <w:rPr>
          <w:lang w:eastAsia="zh-CN"/>
        </w:rPr>
      </w:pPr>
      <w:r w:rsidRPr="004E1F03">
        <w:rPr>
          <w:lang w:eastAsia="zh-CN"/>
        </w:rPr>
        <w:t>}</w:t>
      </w:r>
    </w:p>
    <w:p w14:paraId="05B040E5" w14:textId="77777777" w:rsidR="00451420" w:rsidRPr="004E1F03" w:rsidRDefault="00451420" w:rsidP="00451420">
      <w:pPr>
        <w:pStyle w:val="PL"/>
        <w:shd w:val="clear" w:color="auto" w:fill="E6E6E6"/>
        <w:rPr>
          <w:lang w:eastAsia="zh-CN"/>
        </w:rPr>
      </w:pPr>
    </w:p>
    <w:p w14:paraId="55B65048" w14:textId="77777777" w:rsidR="00451420" w:rsidRPr="004E1F03" w:rsidRDefault="00451420" w:rsidP="00451420">
      <w:pPr>
        <w:pStyle w:val="PL"/>
        <w:shd w:val="clear" w:color="auto" w:fill="E6E6E6"/>
      </w:pPr>
      <w:r w:rsidRPr="004E1F03">
        <w:t>RRCConnectionSetupComplete-v1430-IEs ::= SEQUENCE {</w:t>
      </w:r>
    </w:p>
    <w:p w14:paraId="4E32B1BF" w14:textId="77777777" w:rsidR="00451420" w:rsidRPr="004E1F03" w:rsidRDefault="00451420" w:rsidP="00451420">
      <w:pPr>
        <w:pStyle w:val="PL"/>
        <w:shd w:val="clear" w:color="auto" w:fill="E6E6E6"/>
      </w:pPr>
      <w:r w:rsidRPr="004E1F03">
        <w:tab/>
      </w:r>
      <w:r w:rsidRPr="004E1F03">
        <w:rPr>
          <w:iCs/>
        </w:rPr>
        <w:t>dcn-ID-r14</w:t>
      </w:r>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14:paraId="09D9D331" w14:textId="2DC54A72" w:rsidR="00451420" w:rsidRPr="004E1F03" w:rsidRDefault="00451420" w:rsidP="00451420">
      <w:pPr>
        <w:pStyle w:val="PL"/>
        <w:shd w:val="clear" w:color="auto" w:fill="E6E6E6"/>
        <w:rPr>
          <w:lang w:eastAsia="zh-CN"/>
        </w:rPr>
      </w:pPr>
      <w:r w:rsidRPr="004E1F03">
        <w:tab/>
        <w:t>nonCriticalExtension</w:t>
      </w:r>
      <w:r w:rsidRPr="004E1F03">
        <w:tab/>
      </w:r>
      <w:r w:rsidRPr="004E1F03">
        <w:tab/>
      </w:r>
      <w:r w:rsidRPr="004E1F03">
        <w:tab/>
      </w:r>
      <w:r w:rsidRPr="004E1F03">
        <w:tab/>
      </w:r>
      <w:r>
        <w:rPr>
          <w:lang w:eastAsia="zh-CN"/>
        </w:rPr>
        <w:t>RRCConnectionSetupComplete-v15xy-IEs</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0487BA5F" w14:textId="77777777" w:rsidR="00451420" w:rsidRDefault="00451420" w:rsidP="00451420">
      <w:pPr>
        <w:pStyle w:val="PL"/>
        <w:shd w:val="clear" w:color="auto" w:fill="E6E6E6"/>
        <w:rPr>
          <w:lang w:eastAsia="zh-CN"/>
        </w:rPr>
      </w:pPr>
      <w:r w:rsidRPr="004E1F03">
        <w:rPr>
          <w:lang w:eastAsia="zh-CN"/>
        </w:rPr>
        <w:t>}</w:t>
      </w:r>
    </w:p>
    <w:p w14:paraId="6605917F" w14:textId="77777777" w:rsidR="00451420" w:rsidRDefault="00451420" w:rsidP="00451420">
      <w:pPr>
        <w:pStyle w:val="PL"/>
        <w:shd w:val="clear" w:color="auto" w:fill="E6E6E6"/>
        <w:rPr>
          <w:lang w:eastAsia="zh-CN"/>
        </w:rPr>
      </w:pPr>
    </w:p>
    <w:p w14:paraId="7EAB9DCF" w14:textId="77777777" w:rsidR="00451420" w:rsidRDefault="00451420" w:rsidP="00451420">
      <w:pPr>
        <w:pStyle w:val="PL"/>
        <w:shd w:val="clear" w:color="auto" w:fill="E6E6E6"/>
        <w:rPr>
          <w:lang w:eastAsia="zh-CN"/>
        </w:rPr>
      </w:pPr>
      <w:r>
        <w:rPr>
          <w:lang w:eastAsia="zh-CN"/>
        </w:rPr>
        <w:t>RRCConnectionSetupComplete-v15xy-IEs ::= SEQUENCE {</w:t>
      </w:r>
    </w:p>
    <w:p w14:paraId="1FD96F8B" w14:textId="1B9C19CB" w:rsidR="00451420" w:rsidRDefault="00451420" w:rsidP="00451420">
      <w:pPr>
        <w:pStyle w:val="PL"/>
        <w:shd w:val="clear" w:color="auto" w:fill="E6E6E6"/>
        <w:rPr>
          <w:ins w:id="49" w:author="OPPO" w:date="2018-02-12T23:35:00Z"/>
          <w:lang w:eastAsia="zh-CN"/>
        </w:rPr>
      </w:pPr>
      <w:r>
        <w:rPr>
          <w:lang w:eastAsia="zh-CN"/>
        </w:rPr>
        <w:tab/>
      </w:r>
      <w:r w:rsidRPr="00651FEF">
        <w:rPr>
          <w:lang w:eastAsia="zh-CN"/>
        </w:rPr>
        <w:t>connectTo5GC</w:t>
      </w:r>
      <w:r>
        <w:rPr>
          <w:lang w:eastAsia="zh-CN"/>
        </w:rPr>
        <w:t>-r15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w:t>
      </w:r>
      <w:r>
        <w:rPr>
          <w:lang w:eastAsia="zh-CN"/>
        </w:rPr>
        <w:tab/>
      </w:r>
      <w:r>
        <w:rPr>
          <w:lang w:eastAsia="zh-CN"/>
        </w:rPr>
        <w:tab/>
      </w:r>
      <w:r>
        <w:rPr>
          <w:lang w:eastAsia="zh-CN"/>
        </w:rPr>
        <w:tab/>
        <w:t>OPTIONAL,</w:t>
      </w:r>
      <w:bookmarkStart w:id="50" w:name="_GoBack"/>
    </w:p>
    <w:p w14:paraId="4E964A53" w14:textId="5737102A" w:rsidR="00451420" w:rsidRDefault="00451420" w:rsidP="00451420">
      <w:pPr>
        <w:pStyle w:val="PL"/>
        <w:shd w:val="clear" w:color="auto" w:fill="E6E6E6"/>
        <w:tabs>
          <w:tab w:val="clear" w:pos="4224"/>
          <w:tab w:val="left" w:pos="4640"/>
        </w:tabs>
        <w:ind w:firstLineChars="250" w:firstLine="400"/>
        <w:rPr>
          <w:rFonts w:hint="eastAsia"/>
          <w:lang w:eastAsia="zh-CN"/>
        </w:rPr>
      </w:pPr>
      <w:ins w:id="51" w:author="OPPO" w:date="2018-02-12T23:35:00Z">
        <w:r w:rsidRPr="004E1F03">
          <w:t>plmn-Identity</w:t>
        </w:r>
        <w:r w:rsidRPr="004E1F03">
          <w:tab/>
        </w:r>
        <w:r w:rsidRPr="004E1F03">
          <w:tab/>
        </w:r>
        <w:r w:rsidRPr="004E1F03">
          <w:tab/>
        </w:r>
        <w:r w:rsidRPr="004E1F03">
          <w:tab/>
        </w:r>
        <w:r w:rsidRPr="004E1F03">
          <w:tab/>
        </w:r>
        <w:r w:rsidRPr="004E1F03">
          <w:tab/>
        </w:r>
        <w:r w:rsidRPr="004E1F03">
          <w:tab/>
          <w:t>PLMN-Identity,</w:t>
        </w:r>
        <w:r>
          <w:rPr>
            <w:lang w:eastAsia="zh-CN"/>
          </w:rPr>
          <w:tab/>
        </w:r>
        <w:r>
          <w:rPr>
            <w:lang w:eastAsia="zh-CN"/>
          </w:rPr>
          <w:tab/>
        </w:r>
        <w:r>
          <w:rPr>
            <w:lang w:eastAsia="zh-CN"/>
          </w:rPr>
          <w:tab/>
        </w:r>
        <w:r>
          <w:rPr>
            <w:lang w:eastAsia="zh-CN"/>
          </w:rPr>
          <w:tab/>
          <w:t>OPTIONAL,</w:t>
        </w:r>
      </w:ins>
      <w:bookmarkEnd w:id="50"/>
    </w:p>
    <w:p w14:paraId="18D204E3" w14:textId="6230BAB4" w:rsidR="00451420" w:rsidRDefault="00451420" w:rsidP="00451420">
      <w:pPr>
        <w:pStyle w:val="PL"/>
        <w:shd w:val="clear" w:color="auto" w:fill="E6E6E6"/>
        <w:tabs>
          <w:tab w:val="clear" w:pos="4224"/>
          <w:tab w:val="left" w:pos="4640"/>
        </w:tabs>
        <w:rPr>
          <w:lang w:eastAsia="zh-CN"/>
        </w:rPr>
      </w:pPr>
      <w:r>
        <w:rPr>
          <w:rFonts w:hint="eastAsia"/>
          <w:lang w:eastAsia="zh-CN"/>
        </w:rPr>
        <w:t xml:space="preserve"> </w:t>
      </w:r>
      <w:r>
        <w:rPr>
          <w:lang w:eastAsia="zh-CN"/>
        </w:rPr>
        <w:t xml:space="preserve">    </w:t>
      </w:r>
      <w:r>
        <w:rPr>
          <w:lang w:eastAsia="zh-CN"/>
        </w:rPr>
        <w:t>n</w:t>
      </w:r>
      <w:r>
        <w:rPr>
          <w:lang w:eastAsia="zh-CN"/>
        </w:rPr>
        <w:t>onCriticalExtension</w:t>
      </w:r>
      <w:r>
        <w:rPr>
          <w:lang w:eastAsia="zh-CN"/>
        </w:rPr>
        <w:tab/>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14:paraId="4C124784" w14:textId="77777777" w:rsidR="00451420" w:rsidRPr="004E1F03" w:rsidRDefault="00451420" w:rsidP="00451420">
      <w:pPr>
        <w:pStyle w:val="PL"/>
        <w:shd w:val="clear" w:color="auto" w:fill="E6E6E6"/>
        <w:rPr>
          <w:lang w:eastAsia="zh-CN"/>
        </w:rPr>
      </w:pPr>
      <w:r>
        <w:rPr>
          <w:lang w:eastAsia="zh-CN"/>
        </w:rPr>
        <w:t>}</w:t>
      </w:r>
    </w:p>
    <w:p w14:paraId="744E5EA1" w14:textId="77777777" w:rsidR="00451420" w:rsidRPr="004E1F03" w:rsidRDefault="00451420" w:rsidP="00451420">
      <w:pPr>
        <w:pStyle w:val="PL"/>
        <w:shd w:val="clear" w:color="auto" w:fill="E6E6E6"/>
        <w:rPr>
          <w:lang w:eastAsia="zh-CN"/>
        </w:rPr>
      </w:pPr>
    </w:p>
    <w:p w14:paraId="7D9131DB" w14:textId="77777777" w:rsidR="00451420" w:rsidRPr="004E1F03" w:rsidRDefault="00451420" w:rsidP="00451420">
      <w:pPr>
        <w:pStyle w:val="PL"/>
        <w:shd w:val="clear" w:color="auto" w:fill="E6E6E6"/>
      </w:pPr>
      <w:r w:rsidRPr="004E1F03">
        <w:t>RegisteredMME ::=</w:t>
      </w:r>
      <w:r w:rsidRPr="004E1F03">
        <w:tab/>
      </w:r>
      <w:r w:rsidRPr="004E1F03">
        <w:tab/>
      </w:r>
      <w:r w:rsidRPr="004E1F03">
        <w:tab/>
      </w:r>
      <w:r w:rsidRPr="004E1F03">
        <w:tab/>
      </w:r>
      <w:r w:rsidRPr="004E1F03">
        <w:tab/>
        <w:t>SEQUENCE {</w:t>
      </w:r>
    </w:p>
    <w:p w14:paraId="4632AA00" w14:textId="77777777" w:rsidR="00451420" w:rsidRPr="004E1F03" w:rsidRDefault="00451420" w:rsidP="00451420">
      <w:pPr>
        <w:pStyle w:val="PL"/>
        <w:shd w:val="clear" w:color="auto" w:fill="E6E6E6"/>
      </w:pPr>
      <w:r w:rsidRPr="004E1F03">
        <w:tab/>
        <w:t>plmn-Identity</w:t>
      </w:r>
      <w:r w:rsidRPr="004E1F03">
        <w:tab/>
      </w:r>
      <w:r w:rsidRPr="004E1F03">
        <w:tab/>
      </w:r>
      <w:r w:rsidRPr="004E1F03">
        <w:tab/>
      </w:r>
      <w:r w:rsidRPr="004E1F03">
        <w:tab/>
      </w:r>
      <w:r w:rsidRPr="004E1F03">
        <w:tab/>
      </w:r>
      <w:r w:rsidRPr="004E1F03">
        <w:tab/>
        <w:t>PLMN-Identity</w:t>
      </w:r>
      <w:r w:rsidRPr="004E1F03">
        <w:tab/>
      </w:r>
      <w:r w:rsidRPr="004E1F03">
        <w:tab/>
      </w:r>
      <w:r w:rsidRPr="004E1F03">
        <w:tab/>
      </w:r>
      <w:r w:rsidRPr="004E1F03">
        <w:tab/>
      </w:r>
      <w:r w:rsidRPr="004E1F03">
        <w:tab/>
      </w:r>
      <w:r w:rsidRPr="004E1F03">
        <w:tab/>
        <w:t>OPTIONAL,</w:t>
      </w:r>
    </w:p>
    <w:p w14:paraId="20B09D31" w14:textId="77777777" w:rsidR="00451420" w:rsidRPr="004E1F03" w:rsidRDefault="00451420" w:rsidP="00451420">
      <w:pPr>
        <w:pStyle w:val="PL"/>
        <w:shd w:val="clear" w:color="auto" w:fill="E6E6E6"/>
      </w:pPr>
      <w:r w:rsidRPr="004E1F03">
        <w:tab/>
        <w:t>mmegi</w:t>
      </w:r>
      <w:r w:rsidRPr="004E1F03">
        <w:tab/>
      </w:r>
      <w:r w:rsidRPr="004E1F03">
        <w:tab/>
      </w:r>
      <w:r w:rsidRPr="004E1F03">
        <w:tab/>
      </w:r>
      <w:r w:rsidRPr="004E1F03">
        <w:tab/>
      </w:r>
      <w:r w:rsidRPr="004E1F03">
        <w:tab/>
      </w:r>
      <w:r w:rsidRPr="004E1F03">
        <w:tab/>
      </w:r>
      <w:r w:rsidRPr="004E1F03">
        <w:tab/>
      </w:r>
      <w:r w:rsidRPr="004E1F03">
        <w:tab/>
        <w:t>BIT STRING (SIZE (16)),</w:t>
      </w:r>
    </w:p>
    <w:p w14:paraId="328B1673" w14:textId="77777777" w:rsidR="00451420" w:rsidRPr="004E1F03" w:rsidRDefault="00451420" w:rsidP="00451420">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14:paraId="1CE915B8" w14:textId="77777777" w:rsidR="00451420" w:rsidRPr="004E1F03" w:rsidRDefault="00451420" w:rsidP="00451420">
      <w:pPr>
        <w:pStyle w:val="PL"/>
        <w:shd w:val="clear" w:color="auto" w:fill="E6E6E6"/>
      </w:pPr>
      <w:r w:rsidRPr="004E1F03">
        <w:t>}</w:t>
      </w:r>
    </w:p>
    <w:p w14:paraId="34F2E273" w14:textId="77777777" w:rsidR="00451420" w:rsidRPr="004E1F03" w:rsidRDefault="00451420" w:rsidP="00451420">
      <w:pPr>
        <w:pStyle w:val="PL"/>
        <w:shd w:val="clear" w:color="auto" w:fill="E6E6E6"/>
      </w:pPr>
    </w:p>
    <w:p w14:paraId="64E62EDD" w14:textId="77777777" w:rsidR="00451420" w:rsidRPr="004E1F03" w:rsidRDefault="00451420" w:rsidP="00451420">
      <w:pPr>
        <w:pStyle w:val="PL"/>
        <w:shd w:val="clear" w:color="auto" w:fill="E6E6E6"/>
      </w:pPr>
      <w:r w:rsidRPr="004E1F03">
        <w:t>-- ASN1STOP</w:t>
      </w:r>
    </w:p>
    <w:p w14:paraId="6DA0D35C" w14:textId="77777777" w:rsidR="00451420" w:rsidRPr="004E1F03" w:rsidRDefault="00451420" w:rsidP="0045142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451420" w:rsidRPr="004E1F03" w14:paraId="2A1E77BC" w14:textId="77777777" w:rsidTr="00641D14">
        <w:trPr>
          <w:cantSplit/>
          <w:tblHeader/>
        </w:trPr>
        <w:tc>
          <w:tcPr>
            <w:tcW w:w="9639" w:type="dxa"/>
          </w:tcPr>
          <w:p w14:paraId="4DD97305" w14:textId="77777777" w:rsidR="00451420" w:rsidRPr="004E1F03" w:rsidRDefault="00451420" w:rsidP="00641D14">
            <w:pPr>
              <w:pStyle w:val="TAH"/>
              <w:rPr>
                <w:lang w:eastAsia="en-GB"/>
              </w:rPr>
            </w:pPr>
            <w:r w:rsidRPr="004E1F03">
              <w:rPr>
                <w:i/>
                <w:noProof/>
                <w:lang w:eastAsia="en-GB"/>
              </w:rPr>
              <w:lastRenderedPageBreak/>
              <w:t>RRCConnectionSetupComplete</w:t>
            </w:r>
            <w:r w:rsidRPr="004E1F03">
              <w:rPr>
                <w:iCs/>
                <w:noProof/>
                <w:lang w:eastAsia="en-GB"/>
              </w:rPr>
              <w:t xml:space="preserve"> field descriptions</w:t>
            </w:r>
          </w:p>
        </w:tc>
      </w:tr>
      <w:tr w:rsidR="00451420" w:rsidRPr="004E1F03" w14:paraId="6690DD68" w14:textId="77777777" w:rsidTr="00641D14">
        <w:trPr>
          <w:cantSplit/>
          <w:tblHeader/>
        </w:trPr>
        <w:tc>
          <w:tcPr>
            <w:tcW w:w="9639" w:type="dxa"/>
          </w:tcPr>
          <w:p w14:paraId="6DE436DE" w14:textId="77777777" w:rsidR="00451420" w:rsidRPr="004E1F03" w:rsidRDefault="00451420" w:rsidP="00641D14">
            <w:pPr>
              <w:pStyle w:val="TAL"/>
              <w:jc w:val="both"/>
              <w:rPr>
                <w:b/>
                <w:i/>
                <w:lang w:eastAsia="ja-JP"/>
              </w:rPr>
            </w:pPr>
            <w:proofErr w:type="spellStart"/>
            <w:r w:rsidRPr="004E1F03">
              <w:rPr>
                <w:b/>
                <w:i/>
                <w:lang w:eastAsia="ja-JP"/>
              </w:rPr>
              <w:t>attachWithoutPDN</w:t>
            </w:r>
            <w:proofErr w:type="spellEnd"/>
            <w:r w:rsidRPr="004E1F03">
              <w:rPr>
                <w:b/>
                <w:i/>
                <w:lang w:eastAsia="ja-JP"/>
              </w:rPr>
              <w:t>-Connectivity</w:t>
            </w:r>
          </w:p>
          <w:p w14:paraId="6719DF1A" w14:textId="77777777" w:rsidR="00451420" w:rsidRPr="004E1F03" w:rsidRDefault="00451420" w:rsidP="00641D14">
            <w:pPr>
              <w:pStyle w:val="TAH"/>
              <w:jc w:val="left"/>
              <w:rPr>
                <w:b w:val="0"/>
                <w:i/>
                <w:noProof/>
                <w:lang w:eastAsia="en-GB"/>
              </w:rPr>
            </w:pPr>
            <w:r w:rsidRPr="004E1F03">
              <w:rPr>
                <w:b w:val="0"/>
                <w:lang w:eastAsia="en-GB"/>
              </w:rPr>
              <w:t>This field is used to indicate that the UE performs an Attach without PDN connectivity procedure, as indicated by the upper layers and specified in TS 24.301 [35].</w:t>
            </w:r>
          </w:p>
        </w:tc>
      </w:tr>
      <w:tr w:rsidR="00451420" w:rsidRPr="004E1F03" w14:paraId="26DE786E" w14:textId="77777777" w:rsidTr="00641D14">
        <w:trPr>
          <w:cantSplit/>
          <w:tblHeader/>
        </w:trPr>
        <w:tc>
          <w:tcPr>
            <w:tcW w:w="9639" w:type="dxa"/>
          </w:tcPr>
          <w:p w14:paraId="5E8ACD60" w14:textId="77777777" w:rsidR="00451420" w:rsidRPr="004E1F03" w:rsidRDefault="00451420" w:rsidP="00641D14">
            <w:pPr>
              <w:pStyle w:val="TAL"/>
              <w:jc w:val="both"/>
              <w:rPr>
                <w:lang w:eastAsia="en-GB"/>
              </w:rPr>
            </w:pPr>
            <w:proofErr w:type="spellStart"/>
            <w:r w:rsidRPr="004E1F03">
              <w:rPr>
                <w:b/>
                <w:i/>
                <w:lang w:eastAsia="ja-JP"/>
              </w:rPr>
              <w:t>cp</w:t>
            </w:r>
            <w:proofErr w:type="spellEnd"/>
            <w:r w:rsidRPr="004E1F03">
              <w:rPr>
                <w:b/>
                <w:i/>
                <w:lang w:eastAsia="ja-JP"/>
              </w:rPr>
              <w:t>-</w:t>
            </w:r>
            <w:proofErr w:type="spellStart"/>
            <w:r w:rsidRPr="004E1F03">
              <w:rPr>
                <w:b/>
                <w:i/>
                <w:lang w:eastAsia="ja-JP"/>
              </w:rPr>
              <w:t>CIoT</w:t>
            </w:r>
            <w:proofErr w:type="spellEnd"/>
            <w:r w:rsidRPr="004E1F03">
              <w:rPr>
                <w:b/>
                <w:i/>
                <w:lang w:eastAsia="ja-JP"/>
              </w:rPr>
              <w:t>-EPS-Optimisation</w:t>
            </w:r>
          </w:p>
          <w:p w14:paraId="0DF5B99D" w14:textId="77777777" w:rsidR="00451420" w:rsidRPr="004E1F03" w:rsidRDefault="00451420" w:rsidP="00641D14">
            <w:pPr>
              <w:pStyle w:val="TAH"/>
              <w:jc w:val="left"/>
              <w:rPr>
                <w:b w:val="0"/>
                <w:i/>
                <w:noProof/>
                <w:lang w:eastAsia="en-GB"/>
              </w:rPr>
            </w:pPr>
            <w:r w:rsidRPr="004E1F03">
              <w:rPr>
                <w:b w:val="0"/>
                <w:lang w:eastAsia="en-GB"/>
              </w:rPr>
              <w:t xml:space="preserve">This field is included when the UE supports the </w:t>
            </w:r>
            <w:r w:rsidRPr="004E1F03">
              <w:rPr>
                <w:b w:val="0"/>
                <w:lang w:eastAsia="ja-JP"/>
              </w:rPr>
              <w:t xml:space="preserve">Control plane </w:t>
            </w:r>
            <w:proofErr w:type="spellStart"/>
            <w:r w:rsidRPr="004E1F03">
              <w:rPr>
                <w:b w:val="0"/>
                <w:lang w:eastAsia="ja-JP"/>
              </w:rPr>
              <w:t>CIoT</w:t>
            </w:r>
            <w:proofErr w:type="spellEnd"/>
            <w:r w:rsidRPr="004E1F03">
              <w:rPr>
                <w:b w:val="0"/>
                <w:lang w:eastAsia="ja-JP"/>
              </w:rPr>
              <w:t xml:space="preserve"> EPS Optimisation</w:t>
            </w:r>
            <w:r w:rsidRPr="004E1F03">
              <w:rPr>
                <w:b w:val="0"/>
                <w:lang w:eastAsia="en-GB"/>
              </w:rPr>
              <w:t>, as indicated by the upper layers,</w:t>
            </w:r>
            <w:r w:rsidRPr="004E1F03">
              <w:rPr>
                <w:b w:val="0"/>
                <w:lang w:eastAsia="ja-JP"/>
              </w:rPr>
              <w:t xml:space="preserve"> </w:t>
            </w:r>
            <w:r w:rsidRPr="004E1F03">
              <w:rPr>
                <w:b w:val="0"/>
                <w:lang w:eastAsia="en-GB"/>
              </w:rPr>
              <w:t>see TS 24.301 [35].</w:t>
            </w:r>
          </w:p>
        </w:tc>
      </w:tr>
      <w:tr w:rsidR="00451420" w:rsidRPr="004E1F03" w14:paraId="75160949" w14:textId="77777777" w:rsidTr="00641D14">
        <w:trPr>
          <w:cantSplit/>
          <w:tblHeader/>
        </w:trPr>
        <w:tc>
          <w:tcPr>
            <w:tcW w:w="9639" w:type="dxa"/>
          </w:tcPr>
          <w:p w14:paraId="3FBED6DF" w14:textId="77777777" w:rsidR="00451420" w:rsidRPr="004E1F03" w:rsidRDefault="00451420" w:rsidP="00641D14">
            <w:pPr>
              <w:pStyle w:val="TAL"/>
              <w:rPr>
                <w:b/>
                <w:bCs/>
                <w:i/>
                <w:noProof/>
                <w:lang w:eastAsia="en-GB"/>
              </w:rPr>
            </w:pPr>
            <w:r w:rsidRPr="004E1F03">
              <w:rPr>
                <w:b/>
                <w:bCs/>
                <w:i/>
                <w:noProof/>
                <w:lang w:eastAsia="en-GB"/>
              </w:rPr>
              <w:t>ce-ModeB</w:t>
            </w:r>
          </w:p>
          <w:p w14:paraId="17460AB9" w14:textId="77777777" w:rsidR="00451420" w:rsidRPr="004E1F03" w:rsidRDefault="00451420" w:rsidP="00641D14">
            <w:pPr>
              <w:pStyle w:val="TAL"/>
              <w:rPr>
                <w:b/>
                <w:i/>
                <w:lang w:eastAsia="en-GB"/>
              </w:rPr>
            </w:pPr>
            <w:r w:rsidRPr="004E1F03">
              <w:rPr>
                <w:iCs/>
                <w:noProof/>
                <w:lang w:eastAsia="en-GB"/>
              </w:rPr>
              <w:t xml:space="preserve">Indicates whether the UE supports </w:t>
            </w:r>
            <w:r w:rsidRPr="004E1F03">
              <w:rPr>
                <w:lang w:eastAsia="ja-JP"/>
              </w:rPr>
              <w:t>operation in CE mode B, as specified in TS 36.306 [5].</w:t>
            </w:r>
          </w:p>
        </w:tc>
      </w:tr>
      <w:tr w:rsidR="00451420" w:rsidRPr="004E1F03" w14:paraId="3BE06E29" w14:textId="77777777" w:rsidTr="00641D14">
        <w:trPr>
          <w:cantSplit/>
          <w:tblHeader/>
        </w:trPr>
        <w:tc>
          <w:tcPr>
            <w:tcW w:w="9639" w:type="dxa"/>
          </w:tcPr>
          <w:p w14:paraId="696F2A8E" w14:textId="77777777" w:rsidR="00451420" w:rsidRDefault="00451420" w:rsidP="00641D14">
            <w:pPr>
              <w:pStyle w:val="TAL"/>
              <w:rPr>
                <w:b/>
                <w:bCs/>
                <w:i/>
                <w:noProof/>
                <w:lang w:eastAsia="en-GB"/>
              </w:rPr>
            </w:pPr>
            <w:r w:rsidRPr="00651FEF">
              <w:rPr>
                <w:b/>
                <w:bCs/>
                <w:i/>
                <w:noProof/>
                <w:lang w:eastAsia="en-GB"/>
              </w:rPr>
              <w:t xml:space="preserve">connectTo5GC </w:t>
            </w:r>
          </w:p>
          <w:p w14:paraId="68C07F4C" w14:textId="77777777" w:rsidR="00451420" w:rsidRPr="004E1F03" w:rsidRDefault="00451420" w:rsidP="00641D14">
            <w:pPr>
              <w:pStyle w:val="TAL"/>
              <w:rPr>
                <w:b/>
                <w:bCs/>
                <w:i/>
                <w:noProof/>
                <w:lang w:eastAsia="en-GB"/>
              </w:rPr>
            </w:pPr>
            <w:r w:rsidRPr="005C2C65">
              <w:rPr>
                <w:lang w:eastAsia="en-GB"/>
              </w:rPr>
              <w:t xml:space="preserve">This field is included if the upper layers in the UE indicate the selected core network type as 5GC, see TS </w:t>
            </w:r>
            <w:r>
              <w:rPr>
                <w:lang w:eastAsia="en-GB"/>
              </w:rPr>
              <w:t xml:space="preserve">24.501 [xx]. </w:t>
            </w:r>
          </w:p>
        </w:tc>
      </w:tr>
      <w:tr w:rsidR="00451420" w:rsidRPr="004E1F03" w14:paraId="3A16EAC2" w14:textId="77777777" w:rsidTr="00641D14">
        <w:trPr>
          <w:cantSplit/>
          <w:tblHeader/>
          <w:ins w:id="52" w:author="OPPO" w:date="2018-02-12T23:36:00Z"/>
        </w:trPr>
        <w:tc>
          <w:tcPr>
            <w:tcW w:w="9639" w:type="dxa"/>
          </w:tcPr>
          <w:p w14:paraId="043E8CB4" w14:textId="77777777" w:rsidR="00451420" w:rsidRDefault="00451420" w:rsidP="00641D14">
            <w:pPr>
              <w:pStyle w:val="TAL"/>
              <w:rPr>
                <w:ins w:id="53" w:author="OPPO" w:date="2018-02-12T23:36:00Z"/>
                <w:b/>
                <w:bCs/>
                <w:i/>
                <w:noProof/>
                <w:lang w:eastAsia="zh-CN"/>
              </w:rPr>
            </w:pPr>
            <w:ins w:id="54" w:author="OPPO" w:date="2018-02-12T23:36:00Z">
              <w:r>
                <w:rPr>
                  <w:b/>
                  <w:bCs/>
                  <w:i/>
                  <w:noProof/>
                  <w:lang w:eastAsia="zh-CN"/>
                </w:rPr>
                <w:t>Plmn_ID</w:t>
              </w:r>
            </w:ins>
          </w:p>
          <w:p w14:paraId="5327D4AE" w14:textId="6F7DF60B" w:rsidR="00451420" w:rsidRPr="00651FEF" w:rsidRDefault="00451420" w:rsidP="00641D14">
            <w:pPr>
              <w:pStyle w:val="TAL"/>
              <w:rPr>
                <w:ins w:id="55" w:author="OPPO" w:date="2018-02-12T23:36:00Z"/>
                <w:rFonts w:hint="eastAsia"/>
                <w:b/>
                <w:bCs/>
                <w:i/>
                <w:noProof/>
                <w:lang w:eastAsia="zh-CN"/>
              </w:rPr>
            </w:pPr>
            <w:ins w:id="56" w:author="OPPO" w:date="2018-02-12T23:36:00Z">
              <w:r>
                <w:rPr>
                  <w:rFonts w:hint="eastAsia"/>
                  <w:b/>
                  <w:bCs/>
                  <w:i/>
                  <w:noProof/>
                  <w:lang w:eastAsia="zh-CN"/>
                </w:rPr>
                <w:t>T</w:t>
              </w:r>
              <w:r>
                <w:rPr>
                  <w:b/>
                  <w:bCs/>
                  <w:i/>
                  <w:noProof/>
                  <w:lang w:eastAsia="zh-CN"/>
                </w:rPr>
                <w:t>his field is included if upper layers in the UE indicate the PLMN ID of</w:t>
              </w:r>
            </w:ins>
            <w:ins w:id="57" w:author="OPPO" w:date="2018-02-12T23:37:00Z">
              <w:r>
                <w:rPr>
                  <w:b/>
                  <w:bCs/>
                  <w:i/>
                  <w:noProof/>
                  <w:lang w:eastAsia="zh-CN"/>
                </w:rPr>
                <w:t xml:space="preserve"> core network.</w:t>
              </w:r>
            </w:ins>
          </w:p>
        </w:tc>
      </w:tr>
      <w:tr w:rsidR="00451420" w:rsidRPr="004E1F03" w14:paraId="0B3F4AF5" w14:textId="77777777" w:rsidTr="00641D14">
        <w:tblPrEx>
          <w:tblLook w:val="00A0" w:firstRow="1" w:lastRow="0" w:firstColumn="1" w:lastColumn="0" w:noHBand="0" w:noVBand="0"/>
        </w:tblPrEx>
        <w:trPr>
          <w:cantSplit/>
          <w:tblHeader/>
        </w:trPr>
        <w:tc>
          <w:tcPr>
            <w:tcW w:w="9639" w:type="dxa"/>
          </w:tcPr>
          <w:p w14:paraId="2BEEF5C9" w14:textId="77777777" w:rsidR="00451420" w:rsidRPr="004E1F03" w:rsidRDefault="00451420" w:rsidP="00641D14">
            <w:pPr>
              <w:pStyle w:val="TAL"/>
              <w:rPr>
                <w:b/>
                <w:bCs/>
                <w:i/>
                <w:noProof/>
                <w:lang w:eastAsia="en-GB"/>
              </w:rPr>
            </w:pPr>
            <w:r w:rsidRPr="004E1F03">
              <w:rPr>
                <w:b/>
                <w:bCs/>
                <w:i/>
                <w:noProof/>
                <w:lang w:eastAsia="en-GB"/>
              </w:rPr>
              <w:t>dcn-ID</w:t>
            </w:r>
          </w:p>
          <w:p w14:paraId="0957E029" w14:textId="77777777" w:rsidR="00451420" w:rsidRPr="004E1F03" w:rsidRDefault="00451420" w:rsidP="00641D14">
            <w:pPr>
              <w:pStyle w:val="TAL"/>
              <w:rPr>
                <w:bCs/>
                <w:noProof/>
                <w:lang w:eastAsia="en-GB"/>
              </w:rPr>
            </w:pPr>
            <w:r w:rsidRPr="004E1F03">
              <w:rPr>
                <w:bCs/>
                <w:noProof/>
                <w:lang w:eastAsia="en-GB"/>
              </w:rPr>
              <w:t>The Dedicated Core Network Identity, see TS 23.401 [41].</w:t>
            </w:r>
          </w:p>
        </w:tc>
      </w:tr>
      <w:tr w:rsidR="00451420" w:rsidRPr="004E1F03" w14:paraId="0EAE3FBF" w14:textId="77777777" w:rsidTr="00641D14">
        <w:trPr>
          <w:cantSplit/>
          <w:tblHeader/>
        </w:trPr>
        <w:tc>
          <w:tcPr>
            <w:tcW w:w="9639" w:type="dxa"/>
          </w:tcPr>
          <w:p w14:paraId="162B461D" w14:textId="77777777" w:rsidR="00451420" w:rsidRPr="004E1F03" w:rsidRDefault="00451420" w:rsidP="00641D14">
            <w:pPr>
              <w:pStyle w:val="TAL"/>
              <w:rPr>
                <w:b/>
                <w:i/>
                <w:lang w:eastAsia="en-GB"/>
              </w:rPr>
            </w:pPr>
            <w:proofErr w:type="spellStart"/>
            <w:r w:rsidRPr="004E1F03">
              <w:rPr>
                <w:b/>
                <w:i/>
                <w:lang w:eastAsia="en-GB"/>
              </w:rPr>
              <w:t>gummei</w:t>
            </w:r>
            <w:proofErr w:type="spellEnd"/>
            <w:r w:rsidRPr="004E1F03">
              <w:rPr>
                <w:b/>
                <w:i/>
                <w:lang w:eastAsia="en-GB"/>
              </w:rPr>
              <w:t>-Type</w:t>
            </w:r>
          </w:p>
          <w:p w14:paraId="152D875A" w14:textId="77777777" w:rsidR="00451420" w:rsidRPr="004E1F03" w:rsidRDefault="00451420" w:rsidP="00641D14">
            <w:pPr>
              <w:pStyle w:val="TAL"/>
              <w:rPr>
                <w:lang w:eastAsia="en-GB"/>
              </w:rPr>
            </w:pPr>
            <w:r w:rsidRPr="004E1F03">
              <w:rPr>
                <w:lang w:eastAsia="en-GB"/>
              </w:rPr>
              <w:t>This field is used to indicate whether the GUMMEI included is native (assigned by EPC) or mapped (from 2G/3G identifiers).</w:t>
            </w:r>
          </w:p>
        </w:tc>
      </w:tr>
      <w:tr w:rsidR="00451420" w:rsidRPr="004E1F03" w14:paraId="5C41DFD4" w14:textId="77777777" w:rsidTr="00641D14">
        <w:trPr>
          <w:cantSplit/>
        </w:trPr>
        <w:tc>
          <w:tcPr>
            <w:tcW w:w="9639" w:type="dxa"/>
          </w:tcPr>
          <w:p w14:paraId="4DD030C4" w14:textId="77777777" w:rsidR="00451420" w:rsidRPr="004E1F03" w:rsidRDefault="00451420" w:rsidP="00641D14">
            <w:pPr>
              <w:pStyle w:val="TAL"/>
              <w:rPr>
                <w:b/>
                <w:i/>
                <w:noProof/>
                <w:lang w:eastAsia="en-GB"/>
              </w:rPr>
            </w:pPr>
            <w:r w:rsidRPr="004E1F03">
              <w:rPr>
                <w:b/>
                <w:i/>
                <w:noProof/>
                <w:lang w:eastAsia="en-GB"/>
              </w:rPr>
              <w:t>mmegi</w:t>
            </w:r>
          </w:p>
          <w:p w14:paraId="46EBB9C0" w14:textId="77777777" w:rsidR="00451420" w:rsidRPr="004E1F03" w:rsidRDefault="00451420" w:rsidP="00641D14">
            <w:pPr>
              <w:pStyle w:val="TAL"/>
              <w:rPr>
                <w:lang w:eastAsia="en-GB"/>
              </w:rPr>
            </w:pPr>
            <w:r w:rsidRPr="004E1F03">
              <w:rPr>
                <w:lang w:eastAsia="en-GB"/>
              </w:rPr>
              <w:t>Provides the Group Identity of the registered MME within the PLMN, as provided by upper layers, see TS 23.003 [27].</w:t>
            </w:r>
          </w:p>
        </w:tc>
      </w:tr>
      <w:tr w:rsidR="00451420" w:rsidRPr="004E1F03" w14:paraId="4CB858F7" w14:textId="77777777" w:rsidTr="00641D14">
        <w:trPr>
          <w:cantSplit/>
        </w:trPr>
        <w:tc>
          <w:tcPr>
            <w:tcW w:w="9639" w:type="dxa"/>
          </w:tcPr>
          <w:p w14:paraId="6634A320" w14:textId="77777777" w:rsidR="00451420" w:rsidRPr="004E1F03" w:rsidRDefault="00451420" w:rsidP="00641D14">
            <w:pPr>
              <w:pStyle w:val="TAL"/>
              <w:rPr>
                <w:b/>
                <w:i/>
                <w:lang w:eastAsia="en-GB"/>
              </w:rPr>
            </w:pPr>
            <w:proofErr w:type="spellStart"/>
            <w:r w:rsidRPr="004E1F03">
              <w:rPr>
                <w:b/>
                <w:i/>
                <w:lang w:eastAsia="en-GB"/>
              </w:rPr>
              <w:t>mobilityState</w:t>
            </w:r>
            <w:proofErr w:type="spellEnd"/>
          </w:p>
          <w:p w14:paraId="0C62FE09" w14:textId="77777777" w:rsidR="00451420" w:rsidRPr="004E1F03" w:rsidRDefault="00451420" w:rsidP="00641D14">
            <w:pPr>
              <w:pStyle w:val="TAL"/>
              <w:rPr>
                <w:bCs/>
                <w:noProof/>
                <w:lang w:eastAsia="en-GB"/>
              </w:rPr>
            </w:pPr>
            <w:r w:rsidRPr="004E1F03">
              <w:rPr>
                <w:lang w:eastAsia="en-GB"/>
              </w:rPr>
              <w:t xml:space="preserve">This field indicates the UE mobility state (as defined in TS 36.304 [4, 5.2.4.3]) just prior to UE going into RRC_CONNECTED state. The UE indicates the value of </w:t>
            </w:r>
            <w:r w:rsidRPr="004E1F03">
              <w:rPr>
                <w:i/>
                <w:lang w:eastAsia="en-GB"/>
              </w:rPr>
              <w:t>medium</w:t>
            </w:r>
            <w:r w:rsidRPr="004E1F03">
              <w:rPr>
                <w:lang w:eastAsia="en-GB"/>
              </w:rPr>
              <w:t xml:space="preserve"> and </w:t>
            </w:r>
            <w:r w:rsidRPr="004E1F03">
              <w:rPr>
                <w:i/>
                <w:lang w:eastAsia="en-GB"/>
              </w:rPr>
              <w:t>high</w:t>
            </w:r>
            <w:r w:rsidRPr="004E1F03">
              <w:rPr>
                <w:lang w:eastAsia="en-GB"/>
              </w:rPr>
              <w:t xml:space="preserve"> when being in Medium-mobility and High-mobility states respectively. Otherwise the UE indicates the value </w:t>
            </w:r>
            <w:r w:rsidRPr="004E1F03">
              <w:rPr>
                <w:i/>
                <w:lang w:eastAsia="en-GB"/>
              </w:rPr>
              <w:t>normal</w:t>
            </w:r>
            <w:r w:rsidRPr="004E1F03">
              <w:rPr>
                <w:lang w:eastAsia="en-GB"/>
              </w:rPr>
              <w:t>.</w:t>
            </w:r>
          </w:p>
        </w:tc>
      </w:tr>
      <w:tr w:rsidR="00451420" w:rsidRPr="004E1F03" w14:paraId="0F97122A" w14:textId="77777777" w:rsidTr="00641D14">
        <w:trPr>
          <w:cantSplit/>
        </w:trPr>
        <w:tc>
          <w:tcPr>
            <w:tcW w:w="9639" w:type="dxa"/>
          </w:tcPr>
          <w:p w14:paraId="5739D053" w14:textId="77777777" w:rsidR="00451420" w:rsidRPr="004E1F03" w:rsidRDefault="00451420" w:rsidP="00641D14">
            <w:pPr>
              <w:pStyle w:val="TAL"/>
              <w:rPr>
                <w:b/>
                <w:bCs/>
                <w:i/>
                <w:noProof/>
                <w:lang w:eastAsia="en-GB"/>
              </w:rPr>
            </w:pPr>
            <w:r w:rsidRPr="004E1F03">
              <w:rPr>
                <w:b/>
                <w:bCs/>
                <w:i/>
                <w:noProof/>
                <w:lang w:eastAsia="en-GB"/>
              </w:rPr>
              <w:t>registeredMME</w:t>
            </w:r>
          </w:p>
          <w:p w14:paraId="5FF9DCC3" w14:textId="77777777" w:rsidR="00451420" w:rsidRPr="004E1F03" w:rsidRDefault="00451420" w:rsidP="00641D14">
            <w:pPr>
              <w:pStyle w:val="TAL"/>
              <w:rPr>
                <w:lang w:eastAsia="en-GB"/>
              </w:rPr>
            </w:pPr>
            <w:r w:rsidRPr="004E1F03">
              <w:rPr>
                <w:lang w:eastAsia="en-GB"/>
              </w:rPr>
              <w:t>This field is used to transfer the GUMMEI of the MME where the UE is registered, as provided by upper layers.</w:t>
            </w:r>
          </w:p>
        </w:tc>
      </w:tr>
      <w:tr w:rsidR="00451420" w:rsidRPr="004E1F03" w14:paraId="060399B9" w14:textId="77777777" w:rsidTr="00641D14">
        <w:trPr>
          <w:cantSplit/>
        </w:trPr>
        <w:tc>
          <w:tcPr>
            <w:tcW w:w="9639" w:type="dxa"/>
            <w:tcBorders>
              <w:top w:val="single" w:sz="4" w:space="0" w:color="808080"/>
              <w:left w:val="single" w:sz="4" w:space="0" w:color="808080"/>
              <w:bottom w:val="single" w:sz="4" w:space="0" w:color="808080"/>
              <w:right w:val="single" w:sz="4" w:space="0" w:color="808080"/>
            </w:tcBorders>
          </w:tcPr>
          <w:p w14:paraId="31A08942" w14:textId="77777777" w:rsidR="00451420" w:rsidRPr="004E1F03" w:rsidRDefault="00451420" w:rsidP="00641D14">
            <w:pPr>
              <w:pStyle w:val="TAL"/>
              <w:rPr>
                <w:b/>
                <w:i/>
                <w:lang w:eastAsia="en-GB"/>
              </w:rPr>
            </w:pPr>
            <w:proofErr w:type="spellStart"/>
            <w:r w:rsidRPr="004E1F03">
              <w:rPr>
                <w:b/>
                <w:i/>
                <w:lang w:eastAsia="en-GB"/>
              </w:rPr>
              <w:t>rn-SubframeConfigReq</w:t>
            </w:r>
            <w:proofErr w:type="spellEnd"/>
          </w:p>
          <w:p w14:paraId="76BE850F" w14:textId="77777777" w:rsidR="00451420" w:rsidRPr="004E1F03" w:rsidRDefault="00451420" w:rsidP="00641D14">
            <w:pPr>
              <w:pStyle w:val="TAL"/>
              <w:rPr>
                <w:b/>
                <w:i/>
                <w:noProof/>
                <w:lang w:eastAsia="en-GB"/>
              </w:rPr>
            </w:pPr>
            <w:r w:rsidRPr="004E1F03">
              <w:rPr>
                <w:lang w:eastAsia="en-GB"/>
              </w:rPr>
              <w:t>If present, this field indicates that the connection establishment is for an RN and whether a subframe configuration is requested or not.</w:t>
            </w:r>
          </w:p>
        </w:tc>
      </w:tr>
      <w:tr w:rsidR="00451420" w:rsidRPr="004E1F03" w14:paraId="59F86F65" w14:textId="77777777" w:rsidTr="00641D14">
        <w:trPr>
          <w:cantSplit/>
        </w:trPr>
        <w:tc>
          <w:tcPr>
            <w:tcW w:w="9639" w:type="dxa"/>
            <w:tcBorders>
              <w:top w:val="single" w:sz="4" w:space="0" w:color="808080"/>
              <w:left w:val="single" w:sz="4" w:space="0" w:color="808080"/>
              <w:bottom w:val="single" w:sz="4" w:space="0" w:color="808080"/>
              <w:right w:val="single" w:sz="4" w:space="0" w:color="808080"/>
            </w:tcBorders>
          </w:tcPr>
          <w:p w14:paraId="532CF8B1" w14:textId="77777777" w:rsidR="00451420" w:rsidRPr="004E1F03" w:rsidRDefault="00451420" w:rsidP="00641D14">
            <w:pPr>
              <w:pStyle w:val="TAL"/>
              <w:rPr>
                <w:b/>
                <w:i/>
                <w:lang w:eastAsia="en-GB"/>
              </w:rPr>
            </w:pPr>
            <w:proofErr w:type="spellStart"/>
            <w:r w:rsidRPr="004E1F03">
              <w:rPr>
                <w:b/>
                <w:i/>
                <w:lang w:eastAsia="en-GB"/>
              </w:rPr>
              <w:t>selectedPLMN</w:t>
            </w:r>
            <w:proofErr w:type="spellEnd"/>
            <w:r w:rsidRPr="004E1F03">
              <w:rPr>
                <w:b/>
                <w:i/>
                <w:lang w:eastAsia="en-GB"/>
              </w:rPr>
              <w:t>-Identity</w:t>
            </w:r>
          </w:p>
          <w:p w14:paraId="7F4D77C3" w14:textId="77777777" w:rsidR="00451420" w:rsidRPr="004E1F03" w:rsidRDefault="00451420" w:rsidP="00641D14">
            <w:pPr>
              <w:pStyle w:val="TAL"/>
              <w:rPr>
                <w:lang w:eastAsia="en-GB"/>
              </w:rPr>
            </w:pPr>
            <w:r w:rsidRPr="004E1F03">
              <w:rPr>
                <w:lang w:eastAsia="en-GB"/>
              </w:rPr>
              <w:t xml:space="preserve">Index of the PLMN selected by the UE from the </w:t>
            </w:r>
            <w:proofErr w:type="spellStart"/>
            <w:r w:rsidRPr="004E1F03">
              <w:rPr>
                <w:i/>
                <w:lang w:eastAsia="en-GB"/>
              </w:rPr>
              <w:t>plmn-IdentityList</w:t>
            </w:r>
            <w:proofErr w:type="spellEnd"/>
            <w:r w:rsidRPr="004E1F03">
              <w:rPr>
                <w:lang w:eastAsia="en-GB"/>
              </w:rPr>
              <w:t xml:space="preserve"> fields included in SIB1. 1 if the 1st PLMN is selected from the 1st </w:t>
            </w:r>
            <w:proofErr w:type="spellStart"/>
            <w:r w:rsidRPr="004E1F03">
              <w:rPr>
                <w:i/>
                <w:lang w:eastAsia="en-GB"/>
              </w:rPr>
              <w:t>plmn-IdentityList</w:t>
            </w:r>
            <w:proofErr w:type="spellEnd"/>
            <w:r w:rsidRPr="004E1F03">
              <w:rPr>
                <w:lang w:eastAsia="en-GB"/>
              </w:rPr>
              <w:t xml:space="preserve"> included in SIB1, 2 if the 2nd PLMN is selected from the</w:t>
            </w:r>
            <w:r w:rsidRPr="004E1F03">
              <w:rPr>
                <w:lang w:eastAsia="ja-JP"/>
              </w:rPr>
              <w:t xml:space="preserve"> </w:t>
            </w:r>
            <w:r w:rsidRPr="004E1F03">
              <w:rPr>
                <w:lang w:eastAsia="en-GB"/>
              </w:rPr>
              <w:t xml:space="preserve">same </w:t>
            </w:r>
            <w:proofErr w:type="spellStart"/>
            <w:r w:rsidRPr="004E1F03">
              <w:rPr>
                <w:i/>
                <w:lang w:eastAsia="en-GB"/>
              </w:rPr>
              <w:t>plmn-IdentityList</w:t>
            </w:r>
            <w:proofErr w:type="spellEnd"/>
            <w:r w:rsidRPr="004E1F03">
              <w:rPr>
                <w:lang w:eastAsia="en-GB"/>
              </w:rPr>
              <w:t xml:space="preserve">, or when no more PLMN are present within the same </w:t>
            </w:r>
            <w:proofErr w:type="spellStart"/>
            <w:r w:rsidRPr="004E1F03">
              <w:rPr>
                <w:i/>
                <w:lang w:eastAsia="en-GB"/>
              </w:rPr>
              <w:t>plmn-IdentityList</w:t>
            </w:r>
            <w:proofErr w:type="spellEnd"/>
            <w:r w:rsidRPr="004E1F03">
              <w:rPr>
                <w:lang w:eastAsia="en-GB"/>
              </w:rPr>
              <w:t xml:space="preserve">, then the PLMN listed 1st in the subsequent </w:t>
            </w:r>
            <w:proofErr w:type="spellStart"/>
            <w:r w:rsidRPr="004E1F03">
              <w:rPr>
                <w:i/>
                <w:lang w:eastAsia="en-GB"/>
              </w:rPr>
              <w:t>plmn-IdentityList</w:t>
            </w:r>
            <w:proofErr w:type="spellEnd"/>
            <w:r w:rsidRPr="004E1F03">
              <w:rPr>
                <w:lang w:eastAsia="en-GB"/>
              </w:rPr>
              <w:t xml:space="preserve"> within the same SIB1 and so on.</w:t>
            </w:r>
          </w:p>
        </w:tc>
      </w:tr>
      <w:tr w:rsidR="00451420" w:rsidRPr="004E1F03" w14:paraId="7D8C1521" w14:textId="77777777" w:rsidTr="00641D14">
        <w:trPr>
          <w:cantSplit/>
        </w:trPr>
        <w:tc>
          <w:tcPr>
            <w:tcW w:w="9639" w:type="dxa"/>
            <w:tcBorders>
              <w:top w:val="single" w:sz="4" w:space="0" w:color="808080"/>
              <w:left w:val="single" w:sz="4" w:space="0" w:color="808080"/>
              <w:bottom w:val="single" w:sz="4" w:space="0" w:color="808080"/>
              <w:right w:val="single" w:sz="4" w:space="0" w:color="808080"/>
            </w:tcBorders>
          </w:tcPr>
          <w:p w14:paraId="2AD663C3" w14:textId="77777777" w:rsidR="00451420" w:rsidRPr="004E1F03" w:rsidRDefault="00451420" w:rsidP="00641D14">
            <w:pPr>
              <w:pStyle w:val="TAL"/>
              <w:rPr>
                <w:lang w:eastAsia="en-GB"/>
              </w:rPr>
            </w:pPr>
            <w:r w:rsidRPr="004E1F03">
              <w:rPr>
                <w:b/>
                <w:i/>
                <w:lang w:eastAsia="ja-JP"/>
              </w:rPr>
              <w:t>up-</w:t>
            </w:r>
            <w:proofErr w:type="spellStart"/>
            <w:r w:rsidRPr="004E1F03">
              <w:rPr>
                <w:b/>
                <w:i/>
                <w:lang w:eastAsia="ja-JP"/>
              </w:rPr>
              <w:t>CIoT</w:t>
            </w:r>
            <w:proofErr w:type="spellEnd"/>
            <w:r w:rsidRPr="004E1F03">
              <w:rPr>
                <w:b/>
                <w:i/>
                <w:lang w:eastAsia="ja-JP"/>
              </w:rPr>
              <w:t>-EPS-Optimisation</w:t>
            </w:r>
          </w:p>
          <w:p w14:paraId="7DBE0328" w14:textId="77777777" w:rsidR="00451420" w:rsidRPr="004E1F03" w:rsidRDefault="00451420" w:rsidP="00641D14">
            <w:pPr>
              <w:pStyle w:val="TAL"/>
              <w:rPr>
                <w:lang w:eastAsia="en-GB"/>
              </w:rPr>
            </w:pPr>
            <w:r w:rsidRPr="004E1F03">
              <w:rPr>
                <w:lang w:eastAsia="en-GB"/>
              </w:rPr>
              <w:t xml:space="preserve">This field is included when the UE supports the </w:t>
            </w:r>
            <w:r w:rsidRPr="004E1F03">
              <w:rPr>
                <w:lang w:eastAsia="ja-JP"/>
              </w:rPr>
              <w:t xml:space="preserve">User plane </w:t>
            </w:r>
            <w:proofErr w:type="spellStart"/>
            <w:r w:rsidRPr="004E1F03">
              <w:rPr>
                <w:lang w:eastAsia="ja-JP"/>
              </w:rPr>
              <w:t>CIoT</w:t>
            </w:r>
            <w:proofErr w:type="spellEnd"/>
            <w:r w:rsidRPr="004E1F03">
              <w:rPr>
                <w:lang w:eastAsia="ja-JP"/>
              </w:rPr>
              <w:t xml:space="preserve"> EPS Optimisation</w:t>
            </w:r>
            <w:r w:rsidRPr="004E1F03">
              <w:rPr>
                <w:lang w:eastAsia="en-GB"/>
              </w:rPr>
              <w:t>, as indicated by the upper layers,</w:t>
            </w:r>
            <w:r w:rsidRPr="004E1F03">
              <w:rPr>
                <w:lang w:eastAsia="ja-JP"/>
              </w:rPr>
              <w:t xml:space="preserve"> </w:t>
            </w:r>
            <w:r w:rsidRPr="004E1F03">
              <w:rPr>
                <w:lang w:eastAsia="en-GB"/>
              </w:rPr>
              <w:t>see TS 24.301 [35].</w:t>
            </w:r>
          </w:p>
        </w:tc>
      </w:tr>
      <w:tr w:rsidR="00451420" w:rsidRPr="004E1F03" w14:paraId="48BF506A" w14:textId="77777777" w:rsidTr="00641D14">
        <w:trPr>
          <w:cantSplit/>
        </w:trPr>
        <w:tc>
          <w:tcPr>
            <w:tcW w:w="9639" w:type="dxa"/>
            <w:tcBorders>
              <w:top w:val="single" w:sz="4" w:space="0" w:color="808080"/>
              <w:left w:val="single" w:sz="4" w:space="0" w:color="808080"/>
              <w:bottom w:val="single" w:sz="4" w:space="0" w:color="808080"/>
              <w:right w:val="single" w:sz="4" w:space="0" w:color="808080"/>
            </w:tcBorders>
          </w:tcPr>
          <w:p w14:paraId="0213A015" w14:textId="77777777" w:rsidR="00451420" w:rsidRPr="004E1F03" w:rsidRDefault="00451420" w:rsidP="00641D14">
            <w:pPr>
              <w:pStyle w:val="TAL"/>
              <w:rPr>
                <w:b/>
                <w:bCs/>
                <w:i/>
                <w:noProof/>
                <w:lang w:eastAsia="en-GB"/>
              </w:rPr>
            </w:pPr>
            <w:r w:rsidRPr="004E1F03">
              <w:rPr>
                <w:b/>
                <w:bCs/>
                <w:i/>
                <w:noProof/>
                <w:lang w:eastAsia="en-GB"/>
              </w:rPr>
              <w:t>ue-CE-NeedULGaps</w:t>
            </w:r>
          </w:p>
          <w:p w14:paraId="45F0FA4E" w14:textId="77777777" w:rsidR="00451420" w:rsidRPr="004E1F03" w:rsidRDefault="00451420" w:rsidP="00641D14">
            <w:pPr>
              <w:pStyle w:val="TAL"/>
              <w:rPr>
                <w:b/>
                <w:i/>
                <w:lang w:eastAsia="ja-JP"/>
              </w:rPr>
            </w:pPr>
            <w:r w:rsidRPr="004E1F03">
              <w:rPr>
                <w:lang w:eastAsia="en-GB"/>
              </w:rPr>
              <w:t>I</w:t>
            </w:r>
            <w:r w:rsidRPr="004E1F03">
              <w:rPr>
                <w:iCs/>
                <w:noProof/>
                <w:lang w:eastAsia="en-GB"/>
              </w:rPr>
              <w:t xml:space="preserve">ndicates whether the UE needs uplink gaps during continuous uplink transmission in FDD as specified in TS 36.211 [21] </w:t>
            </w:r>
            <w:r w:rsidRPr="004E1F03">
              <w:rPr>
                <w:lang w:eastAsia="en-GB"/>
              </w:rPr>
              <w:t>and TS 36.306 [5]</w:t>
            </w:r>
            <w:r w:rsidRPr="004E1F03">
              <w:rPr>
                <w:lang w:eastAsia="ja-JP"/>
              </w:rPr>
              <w:t>.</w:t>
            </w:r>
          </w:p>
        </w:tc>
      </w:tr>
    </w:tbl>
    <w:p w14:paraId="6E7CC753" w14:textId="77777777" w:rsidR="00451420" w:rsidRPr="004E1F03" w:rsidRDefault="00451420" w:rsidP="00451420"/>
    <w:p w14:paraId="017AAE28" w14:textId="75E9E0F6" w:rsidR="00CE2C8E" w:rsidRDefault="00CE2C8E" w:rsidP="00CE2C8E"/>
    <w:p w14:paraId="4BE0C253" w14:textId="57D453F4" w:rsidR="00CE2C8E" w:rsidRPr="00837D48" w:rsidRDefault="00CE2C8E" w:rsidP="00CE2C8E">
      <w:pPr>
        <w:pStyle w:val="Proposal"/>
        <w:numPr>
          <w:ilvl w:val="0"/>
          <w:numId w:val="39"/>
        </w:numPr>
      </w:pPr>
      <w:bookmarkStart w:id="58" w:name="_Toc504493332"/>
      <w:r>
        <w:t>RAN2 agree the proposed TP to running 36.331 CR</w:t>
      </w:r>
      <w:r w:rsidRPr="00837D48">
        <w:t>.</w:t>
      </w:r>
      <w:bookmarkEnd w:id="58"/>
    </w:p>
    <w:p w14:paraId="58F498BF" w14:textId="349FAE91" w:rsidR="00C01F33" w:rsidRPr="00CE0424" w:rsidRDefault="00C01F33" w:rsidP="00CE0424">
      <w:pPr>
        <w:pStyle w:val="1"/>
      </w:pPr>
      <w:r w:rsidRPr="00CE0424">
        <w:t>Conclusion</w:t>
      </w:r>
    </w:p>
    <w:p w14:paraId="6E8BCEC3" w14:textId="77777777" w:rsidR="00F433E3" w:rsidRDefault="00F433E3" w:rsidP="00A734F3">
      <w:pPr>
        <w:pStyle w:val="ab"/>
      </w:pPr>
      <w:r>
        <w:t>In this contribution, we discuss how UE determines the CN type and indicate to the ng-</w:t>
      </w:r>
      <w:proofErr w:type="spellStart"/>
      <w:r>
        <w:t>eNB</w:t>
      </w:r>
      <w:proofErr w:type="spellEnd"/>
      <w:r>
        <w:t xml:space="preserve"> and we have the following</w:t>
      </w:r>
      <w:r w:rsidR="008E065E" w:rsidRPr="00CE0424">
        <w:t>:</w:t>
      </w:r>
    </w:p>
    <w:p w14:paraId="7E2D1996" w14:textId="77777777" w:rsidR="00F433E3" w:rsidRDefault="00F433E3" w:rsidP="00A734F3">
      <w:pPr>
        <w:pStyle w:val="ab"/>
        <w:rPr>
          <w:b/>
          <w:bCs/>
        </w:rPr>
      </w:pPr>
    </w:p>
    <w:p w14:paraId="5B1EEE89" w14:textId="77777777" w:rsidR="00CE2C8E" w:rsidRDefault="00A734F3">
      <w:pPr>
        <w:pStyle w:val="11"/>
        <w:rPr>
          <w:rFonts w:asciiTheme="minorHAnsi" w:hAnsiTheme="minorHAnsi" w:cstheme="minorBidi"/>
          <w:b w:val="0"/>
          <w:kern w:val="2"/>
          <w:sz w:val="21"/>
        </w:rPr>
      </w:pPr>
      <w:r w:rsidRPr="00AD5542">
        <w:rPr>
          <w:b w:val="0"/>
          <w:bCs/>
          <w:szCs w:val="20"/>
        </w:rPr>
        <w:lastRenderedPageBreak/>
        <w:fldChar w:fldCharType="begin"/>
      </w:r>
      <w:r>
        <w:rPr>
          <w:bCs/>
        </w:rPr>
        <w:instrText xml:space="preserve"> TOC \f \n \p " " \t "Proposal,1" </w:instrText>
      </w:r>
      <w:r w:rsidRPr="00AD5542">
        <w:rPr>
          <w:b w:val="0"/>
          <w:bCs/>
          <w:szCs w:val="20"/>
        </w:rPr>
        <w:fldChar w:fldCharType="separate"/>
      </w:r>
      <w:r w:rsidR="00CE2C8E">
        <w:t>Observation 1</w:t>
      </w:r>
      <w:r w:rsidR="00CE2C8E">
        <w:rPr>
          <w:rFonts w:asciiTheme="minorHAnsi" w:hAnsiTheme="minorHAnsi" w:cstheme="minorBidi"/>
          <w:b w:val="0"/>
          <w:kern w:val="2"/>
          <w:sz w:val="21"/>
        </w:rPr>
        <w:tab/>
      </w:r>
      <w:r w:rsidR="00CE2C8E">
        <w:t>When UE decides the preferred CN type, it should consider two factors:</w:t>
      </w:r>
    </w:p>
    <w:p w14:paraId="4CB1EBB0" w14:textId="77777777" w:rsidR="00CE2C8E" w:rsidRDefault="00CE2C8E">
      <w:pPr>
        <w:pStyle w:val="11"/>
        <w:rPr>
          <w:rFonts w:asciiTheme="minorHAnsi" w:hAnsiTheme="minorHAnsi" w:cstheme="minorBidi"/>
          <w:b w:val="0"/>
          <w:kern w:val="2"/>
          <w:sz w:val="21"/>
        </w:rPr>
      </w:pPr>
      <w:r w:rsidRPr="00E53021">
        <w:rPr>
          <w:rFonts w:eastAsia="宋体" w:cs="Arial"/>
          <w:b w:val="0"/>
        </w:rPr>
        <w:t>a.</w:t>
      </w:r>
      <w:r>
        <w:rPr>
          <w:rFonts w:asciiTheme="minorHAnsi" w:hAnsiTheme="minorHAnsi" w:cstheme="minorBidi"/>
          <w:b w:val="0"/>
          <w:kern w:val="2"/>
          <w:sz w:val="21"/>
        </w:rPr>
        <w:tab/>
      </w:r>
      <w:r w:rsidRPr="00E53021">
        <w:rPr>
          <w:rFonts w:eastAsia="宋体" w:cs="Arial"/>
          <w:b w:val="0"/>
        </w:rPr>
        <w:t>Which services are available in which type of CN?</w:t>
      </w:r>
    </w:p>
    <w:p w14:paraId="60ABAAAF" w14:textId="77777777" w:rsidR="00CE2C8E" w:rsidRDefault="00CE2C8E">
      <w:pPr>
        <w:pStyle w:val="11"/>
        <w:rPr>
          <w:rFonts w:asciiTheme="minorHAnsi" w:hAnsiTheme="minorHAnsi" w:cstheme="minorBidi"/>
          <w:b w:val="0"/>
          <w:kern w:val="2"/>
          <w:sz w:val="21"/>
        </w:rPr>
      </w:pPr>
      <w:r w:rsidRPr="00E53021">
        <w:rPr>
          <w:rFonts w:eastAsia="宋体" w:cs="Arial"/>
          <w:b w:val="0"/>
        </w:rPr>
        <w:t>b.</w:t>
      </w:r>
      <w:r>
        <w:rPr>
          <w:rFonts w:asciiTheme="minorHAnsi" w:hAnsiTheme="minorHAnsi" w:cstheme="minorBidi"/>
          <w:b w:val="0"/>
          <w:kern w:val="2"/>
          <w:sz w:val="21"/>
        </w:rPr>
        <w:tab/>
      </w:r>
      <w:r w:rsidRPr="00E53021">
        <w:rPr>
          <w:rFonts w:eastAsia="宋体" w:cs="Arial"/>
          <w:b w:val="0"/>
        </w:rPr>
        <w:t>Which services are most important for the UE?</w:t>
      </w:r>
    </w:p>
    <w:p w14:paraId="34BFDD0F" w14:textId="77777777" w:rsidR="00CE2C8E" w:rsidRDefault="00CE2C8E">
      <w:pPr>
        <w:pStyle w:val="11"/>
        <w:rPr>
          <w:rFonts w:asciiTheme="minorHAnsi" w:hAnsiTheme="minorHAnsi" w:cstheme="minorBidi"/>
          <w:b w:val="0"/>
          <w:kern w:val="2"/>
          <w:sz w:val="21"/>
        </w:rPr>
      </w:pPr>
      <w:r>
        <w:t>Observation 2</w:t>
      </w:r>
      <w:r>
        <w:rPr>
          <w:rFonts w:asciiTheme="minorHAnsi" w:hAnsiTheme="minorHAnsi" w:cstheme="minorBidi"/>
          <w:b w:val="0"/>
          <w:kern w:val="2"/>
          <w:sz w:val="21"/>
        </w:rPr>
        <w:tab/>
      </w:r>
      <w:r>
        <w:t>There are case that one service may be available in different PLMNs, either EPC or 5GC.  In such as UE may indicate more than one PLMNs within the same CN type.</w:t>
      </w:r>
    </w:p>
    <w:p w14:paraId="3F9047FD" w14:textId="77777777" w:rsidR="00CE2C8E" w:rsidRDefault="00CE2C8E">
      <w:pPr>
        <w:pStyle w:val="11"/>
        <w:rPr>
          <w:rFonts w:asciiTheme="minorHAnsi" w:hAnsiTheme="minorHAnsi" w:cstheme="minorBidi"/>
          <w:b w:val="0"/>
          <w:kern w:val="2"/>
          <w:sz w:val="21"/>
        </w:rPr>
      </w:pPr>
      <w:r>
        <w:t>Observation 3</w:t>
      </w:r>
      <w:r>
        <w:rPr>
          <w:rFonts w:asciiTheme="minorHAnsi" w:hAnsiTheme="minorHAnsi" w:cstheme="minorBidi"/>
          <w:b w:val="0"/>
          <w:kern w:val="2"/>
          <w:sz w:val="21"/>
        </w:rPr>
        <w:tab/>
      </w:r>
      <w:r>
        <w:t>For the case in Observation 2, UE is not required to decide only one CN, instead, it can indicate more than one CN and indicate to ng-eNB.</w:t>
      </w:r>
    </w:p>
    <w:p w14:paraId="1D268FF3" w14:textId="77777777" w:rsidR="00CE2C8E" w:rsidRDefault="00CE2C8E">
      <w:pPr>
        <w:pStyle w:val="11"/>
        <w:rPr>
          <w:rFonts w:asciiTheme="minorHAnsi" w:hAnsiTheme="minorHAnsi" w:cstheme="minorBidi"/>
          <w:b w:val="0"/>
          <w:kern w:val="2"/>
          <w:sz w:val="21"/>
        </w:rPr>
      </w:pPr>
      <w:r>
        <w:t>Proposal 1</w:t>
      </w:r>
      <w:r>
        <w:rPr>
          <w:rFonts w:asciiTheme="minorHAnsi" w:hAnsiTheme="minorHAnsi" w:cstheme="minorBidi"/>
          <w:b w:val="0"/>
          <w:kern w:val="2"/>
          <w:sz w:val="21"/>
        </w:rPr>
        <w:tab/>
      </w:r>
      <w:r>
        <w:t>UE can indicate more than one preferred CN and ng-eNB can decide which CN to connect.</w:t>
      </w:r>
    </w:p>
    <w:p w14:paraId="6B6D2B5A" w14:textId="77777777" w:rsidR="00CE2C8E" w:rsidRDefault="00CE2C8E">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t>Msg 5 is the adopted for CN indication and prefer CN’s PLMN ID and CN type are encoded as RRC IE instead of NAS IE.</w:t>
      </w:r>
    </w:p>
    <w:p w14:paraId="5624FFE0" w14:textId="77777777" w:rsidR="00CE2C8E" w:rsidRDefault="00CE2C8E">
      <w:pPr>
        <w:pStyle w:val="11"/>
        <w:rPr>
          <w:rFonts w:asciiTheme="minorHAnsi" w:hAnsiTheme="minorHAnsi" w:cstheme="minorBidi"/>
          <w:b w:val="0"/>
          <w:kern w:val="2"/>
          <w:sz w:val="21"/>
        </w:rPr>
      </w:pPr>
      <w:r>
        <w:t>Proposal 3</w:t>
      </w:r>
      <w:r>
        <w:rPr>
          <w:rFonts w:asciiTheme="minorHAnsi" w:hAnsiTheme="minorHAnsi" w:cstheme="minorBidi"/>
          <w:b w:val="0"/>
          <w:kern w:val="2"/>
          <w:sz w:val="21"/>
        </w:rPr>
        <w:tab/>
      </w:r>
      <w:r>
        <w:t>RAN2 agree the proposed TP to running 36.331 CR.</w:t>
      </w:r>
    </w:p>
    <w:p w14:paraId="3EA8E563" w14:textId="79375759" w:rsidR="00F507D1" w:rsidRPr="00CE0424" w:rsidRDefault="00A734F3" w:rsidP="00AC59FF">
      <w:pPr>
        <w:pStyle w:val="1"/>
        <w:numPr>
          <w:ilvl w:val="0"/>
          <w:numId w:val="0"/>
        </w:numPr>
      </w:pPr>
      <w:r w:rsidRPr="00AD5542">
        <w:rPr>
          <w:b/>
          <w:bCs/>
        </w:rPr>
        <w:fldChar w:fldCharType="end"/>
      </w:r>
      <w:bookmarkStart w:id="59" w:name="_In-sequence_SDU_delivery"/>
      <w:bookmarkEnd w:id="59"/>
      <w:r w:rsidR="00F507D1" w:rsidRPr="00CE0424">
        <w:t>References</w:t>
      </w:r>
    </w:p>
    <w:bookmarkStart w:id="60" w:name="_Ref504491377"/>
    <w:p w14:paraId="2046B8C9" w14:textId="5EA209F5" w:rsidR="00100602" w:rsidRDefault="00100602" w:rsidP="00E46295">
      <w:pPr>
        <w:pStyle w:val="Reference"/>
      </w:pPr>
      <w:r>
        <w:fldChar w:fldCharType="begin"/>
      </w:r>
      <w:r>
        <w:instrText>HYPERLINK "../../../Data/3GPP/TSGR2/TSGR2_AHs/2018_01_NR/docs/R2-1800036.zip" \o "C:Data3GPPTSGR2TSGR2_AHs2018_01_NRdocsR2-1800036.zip"</w:instrText>
      </w:r>
      <w:r>
        <w:fldChar w:fldCharType="separate"/>
      </w:r>
      <w:r w:rsidRPr="00100602">
        <w:t>R2-1800036</w:t>
      </w:r>
      <w:r>
        <w:fldChar w:fldCharType="end"/>
      </w:r>
      <w:r>
        <w:tab/>
        <w:t>Reply LS to CN node selection for LTE features when E-UTRA is connected to 5G CN (S2-179618; contact: Nokia)</w:t>
      </w:r>
      <w:r>
        <w:tab/>
        <w:t>SA2</w:t>
      </w:r>
      <w:r>
        <w:tab/>
        <w:t>LS in</w:t>
      </w:r>
      <w:r>
        <w:tab/>
        <w:t>Rel-15</w:t>
      </w:r>
      <w:r>
        <w:tab/>
        <w:t>5GS_Ph1</w:t>
      </w:r>
      <w:r>
        <w:tab/>
      </w:r>
      <w:proofErr w:type="gramStart"/>
      <w:r>
        <w:t>To:RAN</w:t>
      </w:r>
      <w:proofErr w:type="gramEnd"/>
      <w:r>
        <w:t>2, CT1</w:t>
      </w:r>
      <w:r>
        <w:tab/>
        <w:t>Cc:RAN3</w:t>
      </w:r>
      <w:bookmarkEnd w:id="60"/>
    </w:p>
    <w:p w14:paraId="11749A6E" w14:textId="6BE035A8" w:rsidR="001E6C46" w:rsidRDefault="001E6C46" w:rsidP="001E6C46">
      <w:pPr>
        <w:pStyle w:val="Reference"/>
      </w:pPr>
      <w:r w:rsidRPr="001E6C46">
        <w:t>R2-1710182 Further Discussion on UE Preference and CN Selection, OPPO</w:t>
      </w:r>
    </w:p>
    <w:sectPr w:rsidR="001E6C4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B95EA" w14:textId="77777777" w:rsidR="004F6B2C" w:rsidRDefault="004F6B2C">
      <w:r>
        <w:separator/>
      </w:r>
    </w:p>
  </w:endnote>
  <w:endnote w:type="continuationSeparator" w:id="0">
    <w:p w14:paraId="1D7F4E27" w14:textId="77777777" w:rsidR="004F6B2C" w:rsidRDefault="004F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1E4E8" w14:textId="77777777" w:rsidR="004F6B2C" w:rsidRDefault="004F6B2C">
      <w:r>
        <w:separator/>
      </w:r>
    </w:p>
  </w:footnote>
  <w:footnote w:type="continuationSeparator" w:id="0">
    <w:p w14:paraId="644F1C04" w14:textId="77777777" w:rsidR="004F6B2C" w:rsidRDefault="004F6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A9A54E1"/>
    <w:multiLevelType w:val="hybridMultilevel"/>
    <w:tmpl w:val="261ED0A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900CED"/>
    <w:multiLevelType w:val="hybridMultilevel"/>
    <w:tmpl w:val="2E56F324"/>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35C50"/>
    <w:multiLevelType w:val="hybridMultilevel"/>
    <w:tmpl w:val="A3FC9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86123"/>
    <w:multiLevelType w:val="hybridMultilevel"/>
    <w:tmpl w:val="788C126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2337350"/>
    <w:multiLevelType w:val="multilevel"/>
    <w:tmpl w:val="42337350"/>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E20822"/>
    <w:multiLevelType w:val="hybridMultilevel"/>
    <w:tmpl w:val="4A18D29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33CF7"/>
    <w:multiLevelType w:val="hybridMultilevel"/>
    <w:tmpl w:val="3B4E950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5A4D28"/>
    <w:multiLevelType w:val="hybridMultilevel"/>
    <w:tmpl w:val="9E6AEC60"/>
    <w:lvl w:ilvl="0" w:tplc="E624811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6447D7"/>
    <w:multiLevelType w:val="hybridMultilevel"/>
    <w:tmpl w:val="94CE25C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3"/>
  </w:num>
  <w:num w:numId="3">
    <w:abstractNumId w:val="16"/>
  </w:num>
  <w:num w:numId="4">
    <w:abstractNumId w:val="17"/>
  </w:num>
  <w:num w:numId="5">
    <w:abstractNumId w:val="13"/>
  </w:num>
  <w:num w:numId="6">
    <w:abstractNumId w:val="20"/>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4"/>
  </w:num>
  <w:num w:numId="15">
    <w:abstractNumId w:val="6"/>
  </w:num>
  <w:num w:numId="16">
    <w:abstractNumId w:val="7"/>
  </w:num>
  <w:num w:numId="17">
    <w:abstractNumId w:val="11"/>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8"/>
  </w:num>
  <w:num w:numId="20">
    <w:abstractNumId w:val="5"/>
  </w:num>
  <w:num w:numId="21">
    <w:abstractNumId w:val="28"/>
  </w:num>
  <w:num w:numId="22">
    <w:abstractNumId w:val="10"/>
  </w:num>
  <w:num w:numId="23">
    <w:abstractNumId w:val="19"/>
  </w:num>
  <w:num w:numId="24">
    <w:abstractNumId w:val="23"/>
  </w:num>
  <w:num w:numId="25">
    <w:abstractNumId w:val="8"/>
  </w:num>
  <w:num w:numId="26">
    <w:abstractNumId w:val="22"/>
  </w:num>
  <w:num w:numId="27">
    <w:abstractNumId w:val="21"/>
  </w:num>
  <w:num w:numId="28">
    <w:abstractNumId w:val="26"/>
  </w:num>
  <w:num w:numId="29">
    <w:abstractNumId w:val="16"/>
  </w:num>
  <w:num w:numId="30">
    <w:abstractNumId w:val="4"/>
  </w:num>
  <w:num w:numId="31">
    <w:abstractNumId w:val="4"/>
  </w:num>
  <w:num w:numId="32">
    <w:abstractNumId w:val="9"/>
  </w:num>
  <w:num w:numId="33">
    <w:abstractNumId w:val="16"/>
  </w:num>
  <w:num w:numId="34">
    <w:abstractNumId w:val="16"/>
  </w:num>
  <w:num w:numId="35">
    <w:abstractNumId w:val="15"/>
  </w:num>
  <w:num w:numId="36">
    <w:abstractNumId w:val="29"/>
  </w:num>
  <w:num w:numId="37">
    <w:abstractNumId w:val="16"/>
  </w:num>
  <w:num w:numId="38">
    <w:abstractNumId w:val="16"/>
  </w:num>
  <w:num w:numId="39">
    <w:abstractNumId w:val="25"/>
  </w:num>
  <w:num w:numId="40">
    <w:abstractNumId w:val="23"/>
  </w:num>
  <w:num w:numId="41">
    <w:abstractNumId w:val="16"/>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3B8"/>
    <w:rsid w:val="0003484F"/>
    <w:rsid w:val="00034C15"/>
    <w:rsid w:val="00036BA1"/>
    <w:rsid w:val="000373A0"/>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34B2"/>
    <w:rsid w:val="002D4EF1"/>
    <w:rsid w:val="002D4F7D"/>
    <w:rsid w:val="002D7637"/>
    <w:rsid w:val="002E17F2"/>
    <w:rsid w:val="002E2DA4"/>
    <w:rsid w:val="002E6BCD"/>
    <w:rsid w:val="002E7CAE"/>
    <w:rsid w:val="002F2771"/>
    <w:rsid w:val="002F37A9"/>
    <w:rsid w:val="00301204"/>
    <w:rsid w:val="00301CE6"/>
    <w:rsid w:val="0030256B"/>
    <w:rsid w:val="0030501F"/>
    <w:rsid w:val="00307BA1"/>
    <w:rsid w:val="00311702"/>
    <w:rsid w:val="00311E82"/>
    <w:rsid w:val="00313FD6"/>
    <w:rsid w:val="003143BD"/>
    <w:rsid w:val="0031498A"/>
    <w:rsid w:val="0031543E"/>
    <w:rsid w:val="003203ED"/>
    <w:rsid w:val="00322C9F"/>
    <w:rsid w:val="00324D23"/>
    <w:rsid w:val="00331751"/>
    <w:rsid w:val="00334579"/>
    <w:rsid w:val="00335858"/>
    <w:rsid w:val="00336AAE"/>
    <w:rsid w:val="00336BDA"/>
    <w:rsid w:val="0034087B"/>
    <w:rsid w:val="00341E82"/>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23AF"/>
    <w:rsid w:val="004342EA"/>
    <w:rsid w:val="00437447"/>
    <w:rsid w:val="00440A19"/>
    <w:rsid w:val="00441A92"/>
    <w:rsid w:val="004421DB"/>
    <w:rsid w:val="004439D5"/>
    <w:rsid w:val="00444F56"/>
    <w:rsid w:val="00446488"/>
    <w:rsid w:val="00446CEE"/>
    <w:rsid w:val="0044700E"/>
    <w:rsid w:val="00451420"/>
    <w:rsid w:val="004517AA"/>
    <w:rsid w:val="00452CAC"/>
    <w:rsid w:val="00453918"/>
    <w:rsid w:val="00453CE7"/>
    <w:rsid w:val="00457565"/>
    <w:rsid w:val="00457B71"/>
    <w:rsid w:val="00463A36"/>
    <w:rsid w:val="00465DDE"/>
    <w:rsid w:val="004669E2"/>
    <w:rsid w:val="00470292"/>
    <w:rsid w:val="00470C31"/>
    <w:rsid w:val="004734D0"/>
    <w:rsid w:val="00473C03"/>
    <w:rsid w:val="0047556B"/>
    <w:rsid w:val="00477768"/>
    <w:rsid w:val="00490866"/>
    <w:rsid w:val="004912E1"/>
    <w:rsid w:val="0049275C"/>
    <w:rsid w:val="00492BC5"/>
    <w:rsid w:val="004941C4"/>
    <w:rsid w:val="00494ABC"/>
    <w:rsid w:val="004964F1"/>
    <w:rsid w:val="004A0906"/>
    <w:rsid w:val="004A16BC"/>
    <w:rsid w:val="004A2B94"/>
    <w:rsid w:val="004B5DE3"/>
    <w:rsid w:val="004B7C0C"/>
    <w:rsid w:val="004C242D"/>
    <w:rsid w:val="004C3898"/>
    <w:rsid w:val="004C6288"/>
    <w:rsid w:val="004D36B1"/>
    <w:rsid w:val="004D7EBD"/>
    <w:rsid w:val="004E2680"/>
    <w:rsid w:val="004E28F9"/>
    <w:rsid w:val="004E3CFF"/>
    <w:rsid w:val="004E462E"/>
    <w:rsid w:val="004E56DC"/>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798C"/>
    <w:rsid w:val="005900FA"/>
    <w:rsid w:val="005935A4"/>
    <w:rsid w:val="00594175"/>
    <w:rsid w:val="005948C2"/>
    <w:rsid w:val="00595DCA"/>
    <w:rsid w:val="005967E3"/>
    <w:rsid w:val="0059779B"/>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3216"/>
    <w:rsid w:val="006A46FB"/>
    <w:rsid w:val="006A5E28"/>
    <w:rsid w:val="006A697B"/>
    <w:rsid w:val="006A7628"/>
    <w:rsid w:val="006A7AFF"/>
    <w:rsid w:val="006B1816"/>
    <w:rsid w:val="006B2099"/>
    <w:rsid w:val="006B3C1B"/>
    <w:rsid w:val="006B50CF"/>
    <w:rsid w:val="006C03B8"/>
    <w:rsid w:val="006C0DA5"/>
    <w:rsid w:val="006C5EAC"/>
    <w:rsid w:val="006C5EC9"/>
    <w:rsid w:val="006C6059"/>
    <w:rsid w:val="006C6942"/>
    <w:rsid w:val="006C7522"/>
    <w:rsid w:val="006D2017"/>
    <w:rsid w:val="006D6F08"/>
    <w:rsid w:val="006E062C"/>
    <w:rsid w:val="006E2501"/>
    <w:rsid w:val="006E28B7"/>
    <w:rsid w:val="006E2B95"/>
    <w:rsid w:val="006E3310"/>
    <w:rsid w:val="006E4E39"/>
    <w:rsid w:val="006E565E"/>
    <w:rsid w:val="006E5F94"/>
    <w:rsid w:val="006E673D"/>
    <w:rsid w:val="006E6E27"/>
    <w:rsid w:val="006E7D3B"/>
    <w:rsid w:val="006F1B70"/>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20B9"/>
    <w:rsid w:val="00AE27AC"/>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78D0"/>
    <w:rsid w:val="00BA0914"/>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BE0"/>
    <w:rsid w:val="00C72EF4"/>
    <w:rsid w:val="00C73C87"/>
    <w:rsid w:val="00C73EB7"/>
    <w:rsid w:val="00C75D2F"/>
    <w:rsid w:val="00C767BE"/>
    <w:rsid w:val="00C76E3C"/>
    <w:rsid w:val="00C81568"/>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1188"/>
    <w:rsid w:val="00CD1F71"/>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EFC"/>
    <w:rsid w:val="00E73D0E"/>
    <w:rsid w:val="00E74235"/>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33E3"/>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4D38E0"/>
  <w15:docId w15:val="{D0131D0E-864A-4F76-A9A3-4A3C796B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13"/>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DFE46-1AD5-482A-98BF-27C862A40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11</TotalTime>
  <Pages>5</Pages>
  <Words>1574</Words>
  <Characters>8973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8</cp:revision>
  <cp:lastPrinted>2008-01-31T00:09:00Z</cp:lastPrinted>
  <dcterms:created xsi:type="dcterms:W3CDTF">2018-01-23T09:50:00Z</dcterms:created>
  <dcterms:modified xsi:type="dcterms:W3CDTF">2018-02-12T15:37:00Z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